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395B49" w:rsidRDefault="00E53FE9" w:rsidP="006A45B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 w:rsidRPr="00E53FE9">
        <w:rPr>
          <w:b/>
          <w:noProof/>
          <w:sz w:val="24"/>
        </w:rPr>
        <w:t>3GPP TSG-SA WG1 Meeting #75</w:t>
      </w:r>
      <w:r w:rsidRPr="00E53FE9">
        <w:rPr>
          <w:b/>
          <w:noProof/>
          <w:sz w:val="24"/>
        </w:rPr>
        <w:tab/>
      </w:r>
      <w:r w:rsidR="00E90161" w:rsidRPr="00E90161">
        <w:rPr>
          <w:b/>
          <w:noProof/>
          <w:sz w:val="24"/>
        </w:rPr>
        <w:t>S1-</w:t>
      </w:r>
      <w:r w:rsidR="00395B49" w:rsidRPr="00E90161">
        <w:rPr>
          <w:b/>
          <w:noProof/>
          <w:sz w:val="24"/>
        </w:rPr>
        <w:t>16</w:t>
      </w:r>
      <w:r w:rsidR="00395B49">
        <w:rPr>
          <w:rFonts w:eastAsiaTheme="minorEastAsia" w:hint="eastAsia"/>
          <w:b/>
          <w:noProof/>
          <w:sz w:val="24"/>
          <w:lang w:eastAsia="zh-CN"/>
        </w:rPr>
        <w:t>2278</w:t>
      </w:r>
    </w:p>
    <w:p w:rsidR="006A45BA" w:rsidRDefault="00E53FE9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3FE9">
        <w:rPr>
          <w:b/>
          <w:noProof/>
          <w:sz w:val="24"/>
        </w:rPr>
        <w:t>San Francisco, US, 22-26 August 2016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</w:t>
      </w:r>
      <w:r w:rsidR="00395B49" w:rsidRPr="006A45BA">
        <w:rPr>
          <w:rFonts w:eastAsia="Batang" w:cs="Arial"/>
          <w:sz w:val="18"/>
          <w:szCs w:val="18"/>
          <w:lang w:eastAsia="zh-CN"/>
        </w:rPr>
        <w:t>1</w:t>
      </w:r>
      <w:r w:rsidR="00395B49">
        <w:rPr>
          <w:rFonts w:eastAsia="Batang" w:cs="Arial"/>
          <w:sz w:val="18"/>
          <w:szCs w:val="18"/>
          <w:lang w:eastAsia="zh-CN"/>
        </w:rPr>
        <w:t>6</w:t>
      </w:r>
      <w:r w:rsidR="00395B49">
        <w:rPr>
          <w:rFonts w:eastAsiaTheme="minorEastAsia" w:cs="Arial" w:hint="eastAsia"/>
          <w:sz w:val="18"/>
          <w:szCs w:val="18"/>
          <w:lang w:eastAsia="zh-CN"/>
        </w:rPr>
        <w:t>2149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E53F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val="en-US" w:eastAsia="zh-CN"/>
        </w:rPr>
      </w:pPr>
      <w:r w:rsidRPr="00CF4ECC">
        <w:rPr>
          <w:rFonts w:ascii="Arial" w:eastAsia="Batang" w:hAnsi="Arial" w:cs="Arial"/>
          <w:b/>
          <w:lang w:val="en-US" w:eastAsia="zh-CN"/>
        </w:rPr>
        <w:t>Source:</w:t>
      </w:r>
      <w:r w:rsidRPr="00CF4ECC">
        <w:rPr>
          <w:rFonts w:ascii="Arial" w:eastAsia="Batang" w:hAnsi="Arial" w:cs="Arial"/>
          <w:b/>
          <w:lang w:val="en-US" w:eastAsia="zh-CN"/>
        </w:rPr>
        <w:tab/>
      </w:r>
      <w:r w:rsidR="00E816AB" w:rsidRPr="00E816AB">
        <w:rPr>
          <w:rFonts w:ascii="Arial" w:eastAsiaTheme="minorEastAsia" w:hAnsi="Arial" w:cs="Arial"/>
          <w:b/>
          <w:lang w:val="en-US" w:eastAsia="zh-CN"/>
        </w:rPr>
        <w:t>China Telecommunications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Title: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53FE9" w:rsidRPr="00CF4ECC">
        <w:rPr>
          <w:rFonts w:ascii="Arial" w:eastAsia="Batang" w:hAnsi="Arial" w:cs="Arial"/>
          <w:b/>
          <w:lang w:eastAsia="zh-CN"/>
        </w:rPr>
        <w:t xml:space="preserve">New </w:t>
      </w:r>
      <w:r w:rsidR="00EA48DB">
        <w:rPr>
          <w:rFonts w:ascii="Arial" w:eastAsia="Batang" w:hAnsi="Arial" w:cs="Arial"/>
          <w:b/>
          <w:lang w:eastAsia="zh-CN"/>
        </w:rPr>
        <w:t>WID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 on </w:t>
      </w:r>
      <w:r w:rsidR="00E72EC5">
        <w:rPr>
          <w:rFonts w:ascii="Arial" w:eastAsiaTheme="minorEastAsia" w:hAnsi="Arial" w:cs="Arial" w:hint="eastAsia"/>
          <w:b/>
          <w:lang w:eastAsia="zh-CN"/>
        </w:rPr>
        <w:t>E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LTE for </w:t>
      </w:r>
      <w:r w:rsidR="00E72EC5">
        <w:rPr>
          <w:rFonts w:ascii="Arial" w:eastAsiaTheme="minorEastAsia" w:hAnsi="Arial" w:cs="Arial"/>
          <w:b/>
          <w:lang w:eastAsia="zh-CN"/>
        </w:rPr>
        <w:t>affordable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 Video/HD</w:t>
      </w:r>
    </w:p>
    <w:p w:rsidR="00AE25BF" w:rsidRPr="00CF4ECC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Document for:</w:t>
      </w:r>
      <w:r w:rsidRPr="00CF4ECC">
        <w:rPr>
          <w:rFonts w:ascii="Arial" w:eastAsia="Batang" w:hAnsi="Arial" w:cs="Arial"/>
          <w:b/>
          <w:lang w:eastAsia="zh-CN"/>
        </w:rPr>
        <w:tab/>
        <w:t>Approval</w:t>
      </w:r>
    </w:p>
    <w:p w:rsidR="00AE25BF" w:rsidRPr="00E90161" w:rsidRDefault="00AE25BF" w:rsidP="00CF4E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Agenda Item: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90161" w:rsidRPr="00E90161">
        <w:rPr>
          <w:rFonts w:ascii="Arial" w:eastAsia="Batang" w:hAnsi="Arial" w:cs="Arial" w:hint="eastAsia"/>
          <w:b/>
          <w:lang w:eastAsia="zh-CN"/>
        </w:rPr>
        <w:t>5</w:t>
      </w:r>
    </w:p>
    <w:p w:rsidR="00874C0A" w:rsidRPr="00A70404" w:rsidRDefault="00874C0A" w:rsidP="00874C0A">
      <w:pPr>
        <w:spacing w:before="120" w:after="0"/>
        <w:rPr>
          <w:lang w:eastAsia="ko-KR"/>
        </w:rPr>
      </w:pPr>
      <w:r w:rsidRPr="00A70404">
        <w:rPr>
          <w:lang w:eastAsia="ko-KR"/>
        </w:rPr>
        <w:t>This is a new Work Item for a Feasibility Study.</w:t>
      </w:r>
    </w:p>
    <w:p w:rsidR="00874C0A" w:rsidRPr="00874C0A" w:rsidRDefault="00874C0A" w:rsidP="00874C0A">
      <w:pPr>
        <w:spacing w:before="120" w:after="0"/>
        <w:jc w:val="center"/>
        <w:rPr>
          <w:rFonts w:ascii="Arial" w:hAnsi="Arial" w:cs="Arial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D64C5E" w:rsidRDefault="008A76FD" w:rsidP="007A5AF2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A5AF2" w:rsidRPr="0064217E">
        <w:t>Enhancement of LTE for affordable Video/HD</w:t>
      </w:r>
    </w:p>
    <w:p w:rsidR="00B078D6" w:rsidRPr="00E72EC5" w:rsidRDefault="00E13CB2" w:rsidP="009870A7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 xml:space="preserve">cronym: </w:t>
      </w:r>
      <w:proofErr w:type="spellStart"/>
      <w:r w:rsidR="00EA48DB">
        <w:t>FS_</w:t>
      </w:r>
      <w:r w:rsidR="003348B7">
        <w:t>e</w:t>
      </w:r>
      <w:r w:rsidR="00E72EC5">
        <w:rPr>
          <w:rFonts w:eastAsiaTheme="minorEastAsia" w:hint="eastAsia"/>
          <w:lang w:eastAsia="zh-CN"/>
        </w:rPr>
        <w:t>LAV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Radio Access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Core Network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4D1DFA" w:rsidP="00A10539">
            <w:pPr>
              <w:pStyle w:val="TAC"/>
            </w:pPr>
            <w:r w:rsidRPr="00601817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Pr="00E72EC5" w:rsidRDefault="00DA74F3" w:rsidP="00E72EC5">
      <w:pPr>
        <w:pStyle w:val="2"/>
      </w:pPr>
      <w:r w:rsidRPr="00E72EC5">
        <w:t>2</w:t>
      </w:r>
      <w:r w:rsidRPr="00E72EC5">
        <w:tab/>
      </w:r>
      <w:r w:rsidR="000B61FD" w:rsidRPr="00E72EC5">
        <w:t xml:space="preserve">Classification of WI </w:t>
      </w:r>
      <w:r w:rsidRPr="00E72EC5">
        <w:t xml:space="preserve">and </w:t>
      </w:r>
      <w:r w:rsidR="000B61FD" w:rsidRPr="00E72EC5">
        <w:t>l</w:t>
      </w:r>
      <w:r w:rsidRPr="00E72EC5">
        <w:t>inked work items</w:t>
      </w:r>
    </w:p>
    <w:p w:rsidR="00DA74F3" w:rsidRPr="00E72EC5" w:rsidRDefault="00F921F1" w:rsidP="00BA3A53">
      <w:pPr>
        <w:pStyle w:val="3"/>
        <w:rPr>
          <w:color w:val="A6A6A6"/>
        </w:rPr>
      </w:pPr>
      <w:r w:rsidRPr="00E72EC5">
        <w:rPr>
          <w:color w:val="A6A6A6"/>
        </w:rPr>
        <w:t>2.0</w:t>
      </w:r>
      <w:r w:rsidRPr="00E72EC5">
        <w:rPr>
          <w:color w:val="A6A6A6"/>
        </w:rP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Study It</w:t>
            </w:r>
            <w:r w:rsidR="007F7421" w:rsidRPr="00601817">
              <w:t>em (go to 2.1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Feature (go to </w:t>
            </w:r>
            <w:r w:rsidR="007F7421" w:rsidRPr="00601817">
              <w:t>2.2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Building Block (go to </w:t>
            </w:r>
            <w:r w:rsidR="007F7421" w:rsidRPr="00601817">
              <w:t>2.3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Work Task (go to </w:t>
            </w:r>
            <w:r w:rsidR="007F7421" w:rsidRPr="00601817">
              <w:t>2.4</w:t>
            </w:r>
            <w:r w:rsidRPr="0060181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E72EC5" w:rsidRDefault="004876B9" w:rsidP="001C5C86">
      <w:pPr>
        <w:pStyle w:val="3"/>
        <w:rPr>
          <w:color w:val="A6A6A6"/>
        </w:rPr>
      </w:pPr>
      <w:r w:rsidRPr="00E72EC5">
        <w:rPr>
          <w:color w:val="A6A6A6"/>
        </w:rPr>
        <w:t>2</w:t>
      </w:r>
      <w:r w:rsidR="00A36378" w:rsidRPr="00E72EC5">
        <w:rPr>
          <w:color w:val="A6A6A6"/>
        </w:rPr>
        <w:t>.1</w:t>
      </w:r>
      <w:r w:rsidRPr="00E72EC5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01817" w:rsidTr="006B4280">
        <w:tc>
          <w:tcPr>
            <w:tcW w:w="9606" w:type="dxa"/>
            <w:gridSpan w:val="3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Related Work Item</w:t>
            </w:r>
            <w:r w:rsidR="00A36378" w:rsidRPr="00601817">
              <w:t>(s)</w:t>
            </w:r>
            <w:r w:rsidR="005573BB" w:rsidRPr="00601817">
              <w:t xml:space="preserve"> (if any]</w:t>
            </w:r>
          </w:p>
        </w:tc>
      </w:tr>
      <w:tr w:rsidR="004876B9" w:rsidRPr="00601817" w:rsidTr="006B4280">
        <w:tc>
          <w:tcPr>
            <w:tcW w:w="1101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Nature of relationship</w:t>
            </w:r>
          </w:p>
        </w:tc>
      </w:tr>
      <w:tr w:rsidR="00871047" w:rsidRPr="00601817" w:rsidTr="00A36378">
        <w:tc>
          <w:tcPr>
            <w:tcW w:w="1101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871047" w:rsidRPr="006B216D" w:rsidRDefault="00871047" w:rsidP="00621CB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A958E6" w:rsidRDefault="004876B9" w:rsidP="001C5C86">
      <w:pPr>
        <w:pStyle w:val="3"/>
        <w:rPr>
          <w:color w:val="A6A6A6"/>
        </w:rPr>
      </w:pPr>
      <w:r w:rsidRPr="00A958E6">
        <w:rPr>
          <w:color w:val="A6A6A6"/>
        </w:rPr>
        <w:t>2</w:t>
      </w:r>
      <w:r w:rsidR="00A36378" w:rsidRPr="00A958E6">
        <w:rPr>
          <w:color w:val="A6A6A6"/>
        </w:rPr>
        <w:t>.2</w:t>
      </w:r>
      <w:r w:rsidRPr="00A958E6">
        <w:rPr>
          <w:color w:val="A6A6A6"/>
        </w:rPr>
        <w:tab/>
      </w:r>
      <w:r w:rsidR="00A36378" w:rsidRPr="00A958E6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</w:t>
            </w:r>
            <w:r w:rsidR="00A36378" w:rsidRPr="00A958E6">
              <w:rPr>
                <w:color w:val="A6A6A6"/>
              </w:rPr>
              <w:t xml:space="preserve"> Study Item</w:t>
            </w:r>
            <w:r w:rsidR="009A3BC4" w:rsidRPr="00A958E6">
              <w:rPr>
                <w:color w:val="A6A6A6"/>
              </w:rPr>
              <w:t xml:space="preserve"> </w:t>
            </w:r>
            <w:r w:rsidR="005573BB" w:rsidRPr="00A958E6">
              <w:rPr>
                <w:color w:val="A6A6A6"/>
              </w:rPr>
              <w:t>or Feature (if any)</w:t>
            </w:r>
          </w:p>
        </w:tc>
      </w:tr>
      <w:tr w:rsidR="004876B9" w:rsidRPr="00A958E6" w:rsidTr="006B4280">
        <w:tc>
          <w:tcPr>
            <w:tcW w:w="1101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</w:tr>
      <w:tr w:rsidR="004876B9" w:rsidRPr="00A958E6" w:rsidTr="00A36378">
        <w:tc>
          <w:tcPr>
            <w:tcW w:w="1101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lastRenderedPageBreak/>
        <w:t>Go to §3.</w:t>
      </w:r>
    </w:p>
    <w:p w:rsidR="00A36378" w:rsidRPr="00A958E6" w:rsidRDefault="00A36378" w:rsidP="001C5C86">
      <w:pPr>
        <w:pStyle w:val="3"/>
        <w:rPr>
          <w:color w:val="A6A6A6"/>
        </w:rPr>
      </w:pPr>
      <w:r w:rsidRPr="00A958E6">
        <w:rPr>
          <w:color w:val="A6A6A6"/>
        </w:rPr>
        <w:t>2.3</w:t>
      </w:r>
      <w:r w:rsidRPr="00A958E6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958E6" w:rsidTr="006B4280">
        <w:tc>
          <w:tcPr>
            <w:tcW w:w="9606" w:type="dxa"/>
            <w:gridSpan w:val="3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Feature (or Study Item)</w:t>
            </w:r>
          </w:p>
        </w:tc>
      </w:tr>
      <w:tr w:rsidR="00052BF8" w:rsidRPr="00A958E6" w:rsidTr="006B4280">
        <w:tc>
          <w:tcPr>
            <w:tcW w:w="1101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052BF8" w:rsidRPr="00A958E6" w:rsidTr="00052BF8">
        <w:tc>
          <w:tcPr>
            <w:tcW w:w="1101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A958E6" w:rsidRDefault="00052BF8" w:rsidP="001C5C86">
      <w:pPr>
        <w:ind w:right="-99"/>
        <w:rPr>
          <w:b/>
          <w:color w:val="A6A6A6"/>
        </w:rPr>
      </w:pPr>
    </w:p>
    <w:p w:rsidR="00A36378" w:rsidRPr="00A958E6" w:rsidRDefault="00A36378" w:rsidP="001C5C86">
      <w:pPr>
        <w:ind w:right="-99"/>
        <w:rPr>
          <w:color w:val="A6A6A6"/>
        </w:rPr>
      </w:pPr>
      <w:r w:rsidRPr="00A958E6">
        <w:rPr>
          <w:color w:val="A6A6A6"/>
        </w:rPr>
        <w:t>This work item is …</w:t>
      </w:r>
      <w:r w:rsidR="002000C2" w:rsidRPr="00A958E6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1 (go to 2.3.1)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2 (go to 2.3.2)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3 (go to 2.3.3)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Test spec (go to 2.3.4)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(go to 2.3.5)</w:t>
            </w:r>
          </w:p>
        </w:tc>
      </w:tr>
    </w:tbl>
    <w:p w:rsidR="00A36378" w:rsidRPr="00A958E6" w:rsidRDefault="00A36378" w:rsidP="001C5C86">
      <w:pPr>
        <w:ind w:right="-99"/>
        <w:rPr>
          <w:b/>
          <w:color w:val="A6A6A6"/>
        </w:rPr>
      </w:pPr>
    </w:p>
    <w:p w:rsidR="00A36378" w:rsidRPr="00A958E6" w:rsidRDefault="00A36378" w:rsidP="00BA3A53">
      <w:pPr>
        <w:pStyle w:val="4"/>
        <w:rPr>
          <w:color w:val="A6A6A6"/>
        </w:rPr>
      </w:pPr>
      <w:r w:rsidRPr="00A958E6">
        <w:rPr>
          <w:color w:val="A6A6A6"/>
        </w:rPr>
        <w:t>2.3.1</w:t>
      </w:r>
      <w:r w:rsidRPr="00A958E6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958E6" w:rsidTr="006B4280">
        <w:tc>
          <w:tcPr>
            <w:tcW w:w="9606" w:type="dxa"/>
            <w:gridSpan w:val="3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Source of external requirements</w:t>
            </w:r>
            <w:r w:rsidR="005573BB" w:rsidRPr="00A958E6">
              <w:rPr>
                <w:color w:val="A6A6A6"/>
              </w:rPr>
              <w:t xml:space="preserve"> (if any)</w:t>
            </w:r>
          </w:p>
        </w:tc>
      </w:tr>
      <w:tr w:rsidR="009A3BC4" w:rsidRPr="00A958E6" w:rsidTr="006B4280">
        <w:tc>
          <w:tcPr>
            <w:tcW w:w="152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9A3BC4" w:rsidRPr="00A958E6" w:rsidTr="009A3BC4">
        <w:tc>
          <w:tcPr>
            <w:tcW w:w="152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A958E6" w:rsidRDefault="009A3BC4" w:rsidP="001C5C86">
      <w:pPr>
        <w:ind w:right="-99"/>
        <w:rPr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.2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1 work item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958E6" w:rsidTr="009B1936">
        <w:tc>
          <w:tcPr>
            <w:tcW w:w="9606" w:type="dxa"/>
            <w:gridSpan w:val="3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source of stage 1 information</w:t>
            </w:r>
          </w:p>
        </w:tc>
      </w:tr>
      <w:tr w:rsidR="00C43D1E" w:rsidRPr="00A958E6" w:rsidTr="009B1936">
        <w:tc>
          <w:tcPr>
            <w:tcW w:w="1242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C43D1E" w:rsidRPr="00A958E6" w:rsidTr="006B4280">
        <w:tc>
          <w:tcPr>
            <w:tcW w:w="1242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A958E6" w:rsidRDefault="00C715CA" w:rsidP="001C5C86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</w:t>
      </w:r>
      <w:r w:rsidR="00BC642A" w:rsidRPr="00A958E6">
        <w:rPr>
          <w:b/>
          <w:color w:val="A6A6A6"/>
        </w:rPr>
        <w:t>no identified source of stage 1 information</w:t>
      </w:r>
      <w:r w:rsidRPr="00A958E6">
        <w:rPr>
          <w:b/>
          <w:color w:val="A6A6A6"/>
        </w:rPr>
        <w:t xml:space="preserve">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.3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2 work item</w:t>
            </w:r>
            <w:r w:rsidR="003205AD" w:rsidRPr="00A958E6">
              <w:rPr>
                <w:color w:val="A6A6A6"/>
              </w:rPr>
              <w:t xml:space="preserve"> (if any)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Else, corresponding stage 1 work item</w:t>
            </w:r>
          </w:p>
        </w:tc>
      </w:tr>
      <w:tr w:rsidR="003205AD" w:rsidRPr="00A958E6" w:rsidTr="006B4280">
        <w:tc>
          <w:tcPr>
            <w:tcW w:w="1101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3205AD" w:rsidRPr="00A958E6" w:rsidTr="003205AD">
        <w:tc>
          <w:tcPr>
            <w:tcW w:w="1101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A958E6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justification</w:t>
            </w:r>
          </w:p>
        </w:tc>
      </w:tr>
      <w:tr w:rsidR="003205AD" w:rsidRPr="00A958E6" w:rsidTr="006B4280">
        <w:tc>
          <w:tcPr>
            <w:tcW w:w="3227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  <w:r w:rsidR="006B4280" w:rsidRPr="00A958E6">
              <w:rPr>
                <w:color w:val="A6A6A6"/>
              </w:rPr>
              <w:t xml:space="preserve"> o</w:t>
            </w:r>
            <w:r w:rsidRPr="00A958E6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3205AD" w:rsidRPr="00A958E6" w:rsidTr="006B4280">
        <w:tc>
          <w:tcPr>
            <w:tcW w:w="3227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A958E6" w:rsidRDefault="00BC642A" w:rsidP="00BC642A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no identified source of stage 2 information,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790BCC" w:rsidRPr="00A958E6" w:rsidRDefault="00790BCC" w:rsidP="001C5C86">
      <w:pPr>
        <w:pStyle w:val="4"/>
        <w:rPr>
          <w:color w:val="A6A6A6"/>
        </w:rPr>
      </w:pPr>
      <w:r w:rsidRPr="00A958E6">
        <w:rPr>
          <w:color w:val="A6A6A6"/>
        </w:rPr>
        <w:lastRenderedPageBreak/>
        <w:t>2.3.4</w:t>
      </w:r>
      <w:r w:rsidRPr="00A958E6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7F7421" w:rsidP="001C5C86">
      <w:pPr>
        <w:pStyle w:val="4"/>
        <w:rPr>
          <w:color w:val="A6A6A6"/>
        </w:rPr>
      </w:pPr>
      <w:r w:rsidRPr="00A958E6">
        <w:rPr>
          <w:color w:val="A6A6A6"/>
        </w:rPr>
        <w:t>2.3.5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958E6" w:rsidTr="006B4280">
        <w:tc>
          <w:tcPr>
            <w:tcW w:w="9606" w:type="dxa"/>
            <w:gridSpan w:val="4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F7421" w:rsidRPr="00A958E6" w:rsidTr="006B4280">
        <w:tc>
          <w:tcPr>
            <w:tcW w:w="1101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/ TR</w:t>
            </w:r>
          </w:p>
        </w:tc>
      </w:tr>
      <w:tr w:rsidR="007F7421" w:rsidRPr="00A958E6" w:rsidTr="007F7421">
        <w:tc>
          <w:tcPr>
            <w:tcW w:w="1101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052BF8" w:rsidP="001C5C86">
      <w:pPr>
        <w:pStyle w:val="3"/>
        <w:rPr>
          <w:color w:val="A6A6A6"/>
        </w:rPr>
      </w:pPr>
      <w:r w:rsidRPr="00A958E6">
        <w:rPr>
          <w:color w:val="A6A6A6"/>
        </w:rPr>
        <w:t>2.4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Building Block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61B47" w:rsidDel="00534ED7" w:rsidRDefault="00E72EC5">
      <w:pPr>
        <w:ind w:right="-99"/>
        <w:jc w:val="both"/>
        <w:rPr>
          <w:del w:id="0" w:author="xiaxu" w:date="2016-08-25T12:58:00Z"/>
          <w:rFonts w:eastAsiaTheme="minorEastAsia"/>
          <w:lang w:eastAsia="zh-CN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ins w:id="1" w:author="xiaxu" w:date="2016-08-25T12:53:00Z">
        <w:r w:rsidR="00F3177F">
          <w:rPr>
            <w:rFonts w:eastAsiaTheme="minorEastAsia" w:hint="eastAsia"/>
            <w:lang w:eastAsia="zh-CN"/>
          </w:rPr>
          <w:t xml:space="preserve">are </w:t>
        </w:r>
      </w:ins>
      <w:r>
        <w:rPr>
          <w:lang w:eastAsia="ko-KR"/>
        </w:rPr>
        <w:t xml:space="preserve">deciding to </w:t>
      </w:r>
      <w:r>
        <w:rPr>
          <w:rFonts w:eastAsiaTheme="minorEastAsia" w:hint="eastAsia"/>
          <w:lang w:eastAsia="zh-CN"/>
        </w:rPr>
        <w:t xml:space="preserve">use LTE-base system </w:t>
      </w:r>
      <w:r>
        <w:rPr>
          <w:lang w:eastAsia="ko-KR"/>
        </w:rPr>
        <w:t xml:space="preserve">to deliver </w:t>
      </w:r>
      <w:del w:id="2" w:author="D90969" w:date="2016-08-25T16:42:00Z">
        <w:r w:rsidR="00BF7617" w:rsidDel="008C2B13">
          <w:rPr>
            <w:rFonts w:eastAsiaTheme="minorEastAsia" w:hint="eastAsia"/>
            <w:lang w:eastAsia="zh-CN"/>
          </w:rPr>
          <w:delText xml:space="preserve">great </w:delText>
        </w:r>
      </w:del>
      <w:r w:rsidR="00BF7617">
        <w:rPr>
          <w:rFonts w:eastAsiaTheme="minorEastAsia" w:hint="eastAsia"/>
          <w:lang w:eastAsia="zh-CN"/>
        </w:rPr>
        <w:t>stream</w:t>
      </w:r>
      <w:ins w:id="3" w:author="D90969" w:date="2016-08-25T16:42:00Z">
        <w:r w:rsidR="008C2B13">
          <w:rPr>
            <w:rFonts w:eastAsiaTheme="minorEastAsia"/>
            <w:lang w:eastAsia="zh-CN"/>
          </w:rPr>
          <w:t>ing</w:t>
        </w:r>
      </w:ins>
      <w:r w:rsidR="00BF7617"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communication services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proofErr w:type="gramStart"/>
      <w:r>
        <w:rPr>
          <w:rFonts w:eastAsiaTheme="minorEastAsia"/>
          <w:lang w:eastAsia="zh-CN"/>
        </w:rPr>
        <w:t>V</w:t>
      </w:r>
      <w:r>
        <w:rPr>
          <w:rFonts w:eastAsiaTheme="minorEastAsia" w:hint="eastAsia"/>
          <w:lang w:eastAsia="zh-CN"/>
        </w:rPr>
        <w:t>ideo/HD</w:t>
      </w:r>
      <w:ins w:id="4" w:author="xiaxu" w:date="2016-08-26T01:56:00Z">
        <w:r w:rsidR="007338C5">
          <w:rPr>
            <w:rFonts w:eastAsiaTheme="minorEastAsia" w:hint="eastAsia"/>
            <w:lang w:eastAsia="zh-CN"/>
          </w:rPr>
          <w:t>/AR/VR</w:t>
        </w:r>
      </w:ins>
      <w:r>
        <w:rPr>
          <w:rFonts w:eastAsiaTheme="minorEastAsia" w:hint="eastAsia"/>
          <w:lang w:eastAsia="zh-CN"/>
        </w:rPr>
        <w:t>)</w:t>
      </w:r>
      <w:ins w:id="5" w:author="xiaxu" w:date="2016-08-26T01:49:00Z">
        <w:r w:rsidR="007C5D8E">
          <w:rPr>
            <w:rFonts w:eastAsiaTheme="minorEastAsia" w:hint="eastAsia"/>
            <w:lang w:eastAsia="zh-CN"/>
          </w:rPr>
          <w:t>.</w:t>
        </w:r>
        <w:proofErr w:type="gramEnd"/>
        <w:r w:rsidR="007C5D8E" w:rsidDel="007C5D8E">
          <w:rPr>
            <w:rFonts w:eastAsiaTheme="minorEastAsia" w:hint="eastAsia"/>
            <w:lang w:eastAsia="zh-CN"/>
          </w:rPr>
          <w:t xml:space="preserve"> </w:t>
        </w:r>
      </w:ins>
      <w:del w:id="6" w:author="xiaxu" w:date="2016-08-26T01:49:00Z">
        <w:r w:rsidDel="007C5D8E">
          <w:rPr>
            <w:rFonts w:eastAsiaTheme="minorEastAsia" w:hint="eastAsia"/>
            <w:lang w:eastAsia="zh-CN"/>
          </w:rPr>
          <w:delText xml:space="preserve">, however </w:delText>
        </w:r>
      </w:del>
      <w:del w:id="7" w:author="xiaxu" w:date="2016-08-25T12:58:00Z">
        <w:r w:rsidDel="00534ED7">
          <w:rPr>
            <w:rFonts w:eastAsiaTheme="minorEastAsia" w:hint="eastAsia"/>
            <w:lang w:eastAsia="zh-CN"/>
          </w:rPr>
          <w:delText>this</w:delText>
        </w:r>
        <w:r w:rsidDel="00534ED7">
          <w:rPr>
            <w:lang w:eastAsia="ko-KR"/>
          </w:rPr>
          <w:delText xml:space="preserve"> will be confronted with a number of possible scenarios with regards to </w:delText>
        </w:r>
        <w:r w:rsidRPr="3003973C" w:rsidDel="00534ED7">
          <w:rPr>
            <w:lang w:eastAsia="ko-KR"/>
          </w:rPr>
          <w:delText xml:space="preserve">the </w:delText>
        </w:r>
        <w:r w:rsidDel="00534ED7">
          <w:rPr>
            <w:rFonts w:eastAsiaTheme="minorEastAsia" w:hint="eastAsia"/>
            <w:lang w:eastAsia="zh-CN"/>
          </w:rPr>
          <w:delText>capability and requirement</w:delText>
        </w:r>
        <w:r w:rsidDel="00534ED7">
          <w:rPr>
            <w:lang w:eastAsia="ko-KR"/>
          </w:rPr>
          <w:delText xml:space="preserve"> of their assets to </w:delText>
        </w:r>
        <w:r w:rsidDel="00534ED7">
          <w:rPr>
            <w:rFonts w:eastAsiaTheme="minorEastAsia" w:hint="eastAsia"/>
            <w:lang w:eastAsia="zh-CN"/>
          </w:rPr>
          <w:delText>encourage s</w:delText>
        </w:r>
        <w:r w:rsidRPr="3003973C" w:rsidDel="00534ED7">
          <w:delText>ubscriber</w:delText>
        </w:r>
        <w:r w:rsidDel="00534ED7">
          <w:rPr>
            <w:rFonts w:eastAsiaTheme="minorEastAsia" w:hint="eastAsia"/>
            <w:lang w:eastAsia="zh-CN"/>
          </w:rPr>
          <w:delText xml:space="preserve">s to use video/HD </w:delText>
        </w:r>
        <w:r w:rsidRPr="3003973C" w:rsidDel="00534ED7">
          <w:rPr>
            <w:lang w:eastAsia="ko-KR"/>
          </w:rPr>
          <w:delText>services</w:delText>
        </w:r>
        <w:r w:rsidDel="00534ED7">
          <w:rPr>
            <w:rFonts w:eastAsiaTheme="minorEastAsia" w:hint="eastAsia"/>
            <w:lang w:eastAsia="zh-CN"/>
          </w:rPr>
          <w:delText xml:space="preserve"> over its LTE-base networks</w:delText>
        </w:r>
        <w:r w:rsidRPr="3003973C" w:rsidDel="00534ED7">
          <w:rPr>
            <w:lang w:eastAsia="ko-KR"/>
          </w:rPr>
          <w:delText>.</w:delText>
        </w:r>
      </w:del>
    </w:p>
    <w:p w:rsidR="00361B47" w:rsidRDefault="007C5D8E">
      <w:pPr>
        <w:ind w:right="-99"/>
        <w:jc w:val="both"/>
        <w:rPr>
          <w:rFonts w:eastAsiaTheme="minorEastAsia"/>
          <w:lang w:eastAsia="zh-CN"/>
        </w:rPr>
      </w:pPr>
      <w:ins w:id="8" w:author="xiaxu" w:date="2016-08-26T01:49:00Z">
        <w:r>
          <w:rPr>
            <w:rFonts w:eastAsiaTheme="minorEastAsia" w:hint="eastAsia"/>
            <w:lang w:eastAsia="zh-CN"/>
          </w:rPr>
          <w:t xml:space="preserve">As </w:t>
        </w:r>
        <w:del w:id="9" w:author="D90969" w:date="2016-08-25T16:53:00Z">
          <w:r w:rsidDel="0017560A">
            <w:rPr>
              <w:rFonts w:eastAsiaTheme="minorEastAsia" w:hint="eastAsia"/>
              <w:lang w:eastAsia="zh-CN"/>
            </w:rPr>
            <w:delText>t</w:delText>
          </w:r>
        </w:del>
      </w:ins>
      <w:del w:id="10" w:author="D90969" w:date="2016-08-25T16:53:00Z">
        <w:r w:rsidR="00B80E2D" w:rsidDel="0017560A">
          <w:rPr>
            <w:rFonts w:eastAsiaTheme="minorEastAsia" w:hint="eastAsia"/>
            <w:lang w:eastAsia="zh-CN"/>
          </w:rPr>
          <w:delText xml:space="preserve">The </w:delText>
        </w:r>
      </w:del>
      <w:ins w:id="11" w:author="xiaxu" w:date="2016-08-25T12:52:00Z">
        <w:del w:id="12" w:author="D90969" w:date="2016-08-25T16:42:00Z">
          <w:r w:rsidR="00F3177F" w:rsidDel="008C2B13">
            <w:rPr>
              <w:rFonts w:eastAsiaTheme="minorEastAsia" w:hint="eastAsia"/>
              <w:lang w:eastAsia="zh-CN"/>
            </w:rPr>
            <w:delText xml:space="preserve">great </w:delText>
          </w:r>
        </w:del>
        <w:r w:rsidR="00F3177F">
          <w:rPr>
            <w:rFonts w:eastAsiaTheme="minorEastAsia" w:hint="eastAsia"/>
            <w:lang w:eastAsia="zh-CN"/>
          </w:rPr>
          <w:t>stream</w:t>
        </w:r>
      </w:ins>
      <w:ins w:id="13" w:author="D90969" w:date="2016-08-25T16:43:00Z">
        <w:r w:rsidR="008C2B13">
          <w:rPr>
            <w:rFonts w:eastAsiaTheme="minorEastAsia"/>
            <w:lang w:eastAsia="zh-CN"/>
          </w:rPr>
          <w:t>ing</w:t>
        </w:r>
      </w:ins>
      <w:ins w:id="14" w:author="xiaxu" w:date="2016-08-25T12:52:00Z">
        <w:r w:rsidR="00F3177F">
          <w:rPr>
            <w:rFonts w:eastAsiaTheme="minorEastAsia" w:hint="eastAsia"/>
            <w:lang w:eastAsia="zh-CN"/>
          </w:rPr>
          <w:t xml:space="preserve"> </w:t>
        </w:r>
        <w:r w:rsidR="00F3177F">
          <w:rPr>
            <w:lang w:eastAsia="ko-KR"/>
          </w:rPr>
          <w:t>communication service</w:t>
        </w:r>
        <w:r w:rsidR="00F3177F">
          <w:rPr>
            <w:rFonts w:eastAsiaTheme="minorEastAsia" w:hint="eastAsia"/>
            <w:lang w:eastAsia="zh-CN"/>
          </w:rPr>
          <w:t xml:space="preserve"> (</w:t>
        </w:r>
        <w:proofErr w:type="spellStart"/>
        <w:r w:rsidR="00F3177F">
          <w:rPr>
            <w:rFonts w:eastAsiaTheme="minorEastAsia" w:hint="eastAsia"/>
            <w:lang w:eastAsia="zh-CN"/>
          </w:rPr>
          <w:t>eg</w:t>
        </w:r>
        <w:proofErr w:type="spellEnd"/>
        <w:r w:rsidR="00F3177F">
          <w:rPr>
            <w:rFonts w:eastAsiaTheme="minorEastAsia" w:hint="eastAsia"/>
            <w:lang w:eastAsia="zh-CN"/>
          </w:rPr>
          <w:t>. video/HD</w:t>
        </w:r>
      </w:ins>
      <w:ins w:id="15" w:author="xiaxu" w:date="2016-08-26T01:57:00Z">
        <w:r w:rsidR="007338C5">
          <w:rPr>
            <w:rFonts w:eastAsiaTheme="minorEastAsia" w:hint="eastAsia"/>
            <w:lang w:eastAsia="zh-CN"/>
          </w:rPr>
          <w:t>/AR/VR</w:t>
        </w:r>
      </w:ins>
      <w:proofErr w:type="gramStart"/>
      <w:ins w:id="16" w:author="xiaxu" w:date="2016-08-25T12:52:00Z">
        <w:r w:rsidR="00F3177F">
          <w:rPr>
            <w:rFonts w:eastAsiaTheme="minorEastAsia" w:hint="eastAsia"/>
            <w:lang w:eastAsia="zh-CN"/>
          </w:rPr>
          <w:t>)</w:t>
        </w:r>
      </w:ins>
      <w:proofErr w:type="gramEnd"/>
      <w:del w:id="17" w:author="xiaxu" w:date="2016-08-25T12:52:00Z">
        <w:r w:rsidR="00B80E2D" w:rsidDel="00F3177F">
          <w:rPr>
            <w:rFonts w:eastAsiaTheme="minorEastAsia" w:hint="eastAsia"/>
            <w:lang w:eastAsia="zh-CN"/>
          </w:rPr>
          <w:delText xml:space="preserve">video/HD services </w:delText>
        </w:r>
      </w:del>
      <w:r w:rsidR="00B80E2D">
        <w:rPr>
          <w:rFonts w:eastAsiaTheme="minorEastAsia" w:hint="eastAsia"/>
          <w:lang w:eastAsia="zh-CN"/>
        </w:rPr>
        <w:t xml:space="preserve">is a ideal </w:t>
      </w:r>
      <w:del w:id="18" w:author="D90969" w:date="2016-08-25T16:43:00Z">
        <w:r w:rsidR="00B80E2D" w:rsidDel="008C2B13">
          <w:rPr>
            <w:rFonts w:eastAsiaTheme="minorEastAsia" w:hint="eastAsia"/>
            <w:lang w:eastAsia="zh-CN"/>
          </w:rPr>
          <w:delText xml:space="preserve">type business </w:delText>
        </w:r>
      </w:del>
      <w:r w:rsidR="00B80E2D">
        <w:rPr>
          <w:rFonts w:eastAsiaTheme="minorEastAsia" w:hint="eastAsia"/>
          <w:lang w:eastAsia="zh-CN"/>
        </w:rPr>
        <w:t xml:space="preserve">to improve operator </w:t>
      </w:r>
      <w:ins w:id="19" w:author="D90969" w:date="2016-08-25T16:43:00Z">
        <w:r w:rsidR="008C2B13">
          <w:rPr>
            <w:rFonts w:eastAsiaTheme="minorEastAsia"/>
            <w:lang w:eastAsia="zh-CN"/>
          </w:rPr>
          <w:t>business</w:t>
        </w:r>
      </w:ins>
      <w:del w:id="20" w:author="xiaxu" w:date="2016-08-25T14:21:00Z">
        <w:r w:rsidR="00B80E2D" w:rsidDel="001415CF">
          <w:rPr>
            <w:rFonts w:eastAsiaTheme="minorEastAsia" w:hint="eastAsia"/>
            <w:lang w:eastAsia="zh-CN"/>
          </w:rPr>
          <w:delText>APRU</w:delText>
        </w:r>
      </w:del>
      <w:r w:rsidR="00B80E2D">
        <w:rPr>
          <w:rFonts w:eastAsiaTheme="minorEastAsia" w:hint="eastAsia"/>
          <w:lang w:eastAsia="zh-CN"/>
        </w:rPr>
        <w:t>, but in the reality</w:t>
      </w:r>
      <w:ins w:id="21" w:author="D90969" w:date="2016-08-25T16:45:00Z">
        <w:r w:rsidR="008C2B13">
          <w:rPr>
            <w:rFonts w:eastAsiaTheme="minorEastAsia"/>
            <w:lang w:eastAsia="zh-CN"/>
          </w:rPr>
          <w:t xml:space="preserve"> operators</w:t>
        </w:r>
      </w:ins>
      <w:r w:rsidR="00B80E2D">
        <w:rPr>
          <w:rFonts w:eastAsiaTheme="minorEastAsia" w:hint="eastAsia"/>
          <w:lang w:eastAsia="zh-CN"/>
        </w:rPr>
        <w:t xml:space="preserve"> </w:t>
      </w:r>
      <w:del w:id="22" w:author="D90969" w:date="2016-08-25T16:45:00Z">
        <w:r w:rsidR="00B80E2D" w:rsidDel="008C2B13">
          <w:rPr>
            <w:rFonts w:eastAsiaTheme="minorEastAsia" w:hint="eastAsia"/>
            <w:lang w:eastAsia="zh-CN"/>
          </w:rPr>
          <w:delText xml:space="preserve">network, we(operators) </w:delText>
        </w:r>
      </w:del>
      <w:r w:rsidR="00B80E2D">
        <w:rPr>
          <w:rFonts w:eastAsiaTheme="minorEastAsia" w:hint="eastAsia"/>
          <w:lang w:eastAsia="zh-CN"/>
        </w:rPr>
        <w:t>find very little users to consume these services o</w:t>
      </w:r>
      <w:ins w:id="23" w:author="D90969" w:date="2016-08-25T16:57:00Z">
        <w:r w:rsidR="0017560A">
          <w:rPr>
            <w:rFonts w:eastAsiaTheme="minorEastAsia"/>
            <w:lang w:eastAsia="zh-CN"/>
          </w:rPr>
          <w:t>ver</w:t>
        </w:r>
      </w:ins>
      <w:del w:id="24" w:author="D90969" w:date="2016-08-25T16:57:00Z">
        <w:r w:rsidR="00B80E2D" w:rsidDel="0017560A">
          <w:rPr>
            <w:rFonts w:eastAsiaTheme="minorEastAsia" w:hint="eastAsia"/>
            <w:lang w:eastAsia="zh-CN"/>
          </w:rPr>
          <w:delText>n</w:delText>
        </w:r>
      </w:del>
      <w:r w:rsidR="00B80E2D">
        <w:rPr>
          <w:rFonts w:eastAsiaTheme="minorEastAsia" w:hint="eastAsia"/>
          <w:lang w:eastAsia="zh-CN"/>
        </w:rPr>
        <w:t xml:space="preserve"> LTE </w:t>
      </w:r>
      <w:ins w:id="25" w:author="D90969" w:date="2016-08-25T16:54:00Z">
        <w:r w:rsidR="0017560A">
          <w:rPr>
            <w:rFonts w:eastAsiaTheme="minorEastAsia"/>
            <w:lang w:eastAsia="zh-CN"/>
          </w:rPr>
          <w:t>(</w:t>
        </w:r>
      </w:ins>
      <w:del w:id="26" w:author="D90969" w:date="2016-08-25T16:54:00Z">
        <w:r w:rsidR="00B80E2D" w:rsidDel="0017560A">
          <w:rPr>
            <w:rFonts w:eastAsiaTheme="minorEastAsia" w:hint="eastAsia"/>
            <w:lang w:eastAsia="zh-CN"/>
          </w:rPr>
          <w:delText xml:space="preserve">rather to </w:delText>
        </w:r>
      </w:del>
      <w:ins w:id="27" w:author="D90969" w:date="2016-08-25T16:54:00Z">
        <w:r w:rsidR="0017560A">
          <w:rPr>
            <w:rFonts w:eastAsiaTheme="minorEastAsia"/>
            <w:lang w:eastAsia="zh-CN"/>
          </w:rPr>
          <w:t xml:space="preserve">instead </w:t>
        </w:r>
      </w:ins>
      <w:del w:id="28" w:author="D90969" w:date="2016-08-25T16:57:00Z">
        <w:r w:rsidR="00B80E2D" w:rsidDel="0017560A">
          <w:rPr>
            <w:rFonts w:eastAsiaTheme="minorEastAsia" w:hint="eastAsia"/>
            <w:lang w:eastAsia="zh-CN"/>
          </w:rPr>
          <w:delText xml:space="preserve">use free </w:delText>
        </w:r>
      </w:del>
      <w:proofErr w:type="spellStart"/>
      <w:r w:rsidR="00B80E2D">
        <w:rPr>
          <w:rFonts w:eastAsiaTheme="minorEastAsia" w:hint="eastAsia"/>
          <w:lang w:eastAsia="zh-CN"/>
        </w:rPr>
        <w:t>wifi</w:t>
      </w:r>
      <w:proofErr w:type="spellEnd"/>
      <w:ins w:id="29" w:author="D90969" w:date="2016-08-25T16:57:00Z">
        <w:r w:rsidR="0017560A">
          <w:rPr>
            <w:rFonts w:eastAsiaTheme="minorEastAsia"/>
            <w:lang w:eastAsia="zh-CN"/>
          </w:rPr>
          <w:t xml:space="preserve">  usage is more common)</w:t>
        </w:r>
      </w:ins>
      <w:r w:rsidR="00B80E2D">
        <w:rPr>
          <w:rFonts w:eastAsiaTheme="minorEastAsia" w:hint="eastAsia"/>
          <w:lang w:eastAsia="zh-CN"/>
        </w:rPr>
        <w:t>. The key</w:t>
      </w:r>
      <w:r w:rsidR="00E72EC5">
        <w:rPr>
          <w:rFonts w:eastAsiaTheme="minorEastAsia" w:hint="eastAsia"/>
          <w:lang w:eastAsia="zh-CN"/>
        </w:rPr>
        <w:t xml:space="preserve"> factor </w:t>
      </w:r>
      <w:ins w:id="30" w:author="D90969" w:date="2016-08-25T16:58:00Z">
        <w:r w:rsidR="0017560A">
          <w:rPr>
            <w:rFonts w:eastAsiaTheme="minorEastAsia"/>
            <w:lang w:eastAsia="zh-CN"/>
          </w:rPr>
          <w:t xml:space="preserve">to </w:t>
        </w:r>
      </w:ins>
      <w:del w:id="31" w:author="D90969" w:date="2016-08-25T16:58:00Z">
        <w:r w:rsidR="00B80E2D" w:rsidDel="0017560A">
          <w:rPr>
            <w:rFonts w:eastAsiaTheme="minorEastAsia" w:hint="eastAsia"/>
            <w:lang w:eastAsia="zh-CN"/>
          </w:rPr>
          <w:delText xml:space="preserve">of </w:delText>
        </w:r>
      </w:del>
      <w:r w:rsidR="00E72EC5">
        <w:t xml:space="preserve">enabling </w:t>
      </w:r>
      <w:del w:id="32" w:author="D90969" w:date="2016-08-25T16:58:00Z">
        <w:r w:rsidR="00E72EC5" w:rsidDel="0017560A">
          <w:delText xml:space="preserve">the </w:delText>
        </w:r>
      </w:del>
      <w:r w:rsidR="00E72EC5">
        <w:t xml:space="preserve">“anywhere, anytime” </w:t>
      </w:r>
      <w:proofErr w:type="spellStart"/>
      <w:r w:rsidR="00E72EC5">
        <w:t>reachability</w:t>
      </w:r>
      <w:proofErr w:type="spellEnd"/>
      <w:r w:rsidR="00E72EC5">
        <w:rPr>
          <w:rFonts w:eastAsiaTheme="minorEastAsia" w:hint="eastAsia"/>
          <w:lang w:eastAsia="zh-CN"/>
        </w:rPr>
        <w:t xml:space="preserve"> is to reduce to </w:t>
      </w:r>
      <w:ins w:id="33" w:author="D90969" w:date="2016-08-25T16:58:00Z">
        <w:r w:rsidR="0017560A">
          <w:rPr>
            <w:rFonts w:eastAsiaTheme="minorEastAsia"/>
            <w:lang w:eastAsia="zh-CN"/>
          </w:rPr>
          <w:t xml:space="preserve">the </w:t>
        </w:r>
      </w:ins>
      <w:r w:rsidR="00E72EC5">
        <w:rPr>
          <w:rFonts w:eastAsiaTheme="minorEastAsia" w:hint="eastAsia"/>
          <w:lang w:eastAsia="zh-CN"/>
        </w:rPr>
        <w:t xml:space="preserve">cost of </w:t>
      </w:r>
      <w:del w:id="34" w:author="xiaxu" w:date="2016-08-25T12:49:00Z">
        <w:r w:rsidR="00E72EC5" w:rsidDel="00F3177F">
          <w:rPr>
            <w:rFonts w:eastAsiaTheme="minorEastAsia" w:hint="eastAsia"/>
            <w:lang w:eastAsia="zh-CN"/>
          </w:rPr>
          <w:delText xml:space="preserve">price </w:delText>
        </w:r>
      </w:del>
      <w:ins w:id="35" w:author="xiaxu" w:date="2016-08-25T12:49:00Z">
        <w:r w:rsidR="00F3177F">
          <w:rPr>
            <w:rFonts w:eastAsiaTheme="minorEastAsia" w:hint="eastAsia"/>
            <w:lang w:eastAsia="zh-CN"/>
          </w:rPr>
          <w:t>resource</w:t>
        </w:r>
      </w:ins>
      <w:ins w:id="36" w:author="D90969" w:date="2016-08-25T16:59:00Z">
        <w:r w:rsidR="0017560A">
          <w:rPr>
            <w:rFonts w:eastAsiaTheme="minorEastAsia"/>
            <w:lang w:eastAsia="zh-CN"/>
          </w:rPr>
          <w:t>s</w:t>
        </w:r>
      </w:ins>
      <w:ins w:id="37" w:author="xiaxu" w:date="2016-08-25T12:49:00Z">
        <w:r w:rsidR="00F3177F">
          <w:rPr>
            <w:rFonts w:eastAsiaTheme="minorEastAsia" w:hint="eastAsia"/>
            <w:lang w:eastAsia="zh-CN"/>
          </w:rPr>
          <w:t xml:space="preserve"> </w:t>
        </w:r>
      </w:ins>
      <w:r w:rsidR="00E72EC5">
        <w:rPr>
          <w:rFonts w:eastAsiaTheme="minorEastAsia" w:hint="eastAsia"/>
          <w:lang w:eastAsia="zh-CN"/>
        </w:rPr>
        <w:t xml:space="preserve">to </w:t>
      </w:r>
      <w:r w:rsidR="00E72EC5">
        <w:rPr>
          <w:rFonts w:eastAsiaTheme="minorEastAsia"/>
          <w:lang w:eastAsia="zh-CN"/>
        </w:rPr>
        <w:t>consume</w:t>
      </w:r>
      <w:r w:rsidR="00E72EC5">
        <w:rPr>
          <w:rFonts w:eastAsiaTheme="minorEastAsia" w:hint="eastAsia"/>
          <w:lang w:eastAsia="zh-CN"/>
        </w:rPr>
        <w:t xml:space="preserve"> </w:t>
      </w:r>
      <w:ins w:id="38" w:author="D90969" w:date="2016-08-25T17:00:00Z">
        <w:r w:rsidR="0017560A">
          <w:rPr>
            <w:rFonts w:eastAsiaTheme="minorEastAsia"/>
            <w:lang w:eastAsia="zh-CN"/>
          </w:rPr>
          <w:t xml:space="preserve">the </w:t>
        </w:r>
      </w:ins>
      <w:r w:rsidR="00E72EC5">
        <w:rPr>
          <w:rFonts w:eastAsiaTheme="minorEastAsia" w:hint="eastAsia"/>
          <w:lang w:eastAsia="zh-CN"/>
        </w:rPr>
        <w:t>video/HD</w:t>
      </w:r>
      <w:ins w:id="39" w:author="xiaxu" w:date="2016-08-26T01:57:00Z">
        <w:r w:rsidR="007338C5">
          <w:rPr>
            <w:rFonts w:eastAsiaTheme="minorEastAsia" w:hint="eastAsia"/>
            <w:lang w:eastAsia="zh-CN"/>
          </w:rPr>
          <w:t>/AR/VR</w:t>
        </w:r>
      </w:ins>
      <w:r w:rsidR="00E72EC5">
        <w:rPr>
          <w:rFonts w:eastAsiaTheme="minorEastAsia" w:hint="eastAsia"/>
          <w:lang w:eastAsia="zh-CN"/>
        </w:rPr>
        <w:t xml:space="preserve"> services</w:t>
      </w:r>
      <w:ins w:id="40" w:author="xiaxu" w:date="2016-08-25T13:01:00Z">
        <w:r w:rsidR="00534ED7">
          <w:rPr>
            <w:rFonts w:eastAsiaTheme="minorEastAsia" w:hint="eastAsia"/>
            <w:lang w:eastAsia="zh-CN"/>
          </w:rPr>
          <w:t>.</w:t>
        </w:r>
      </w:ins>
      <w:ins w:id="41" w:author="xiaxu" w:date="2016-08-25T14:23:00Z">
        <w:r w:rsidR="001415CF">
          <w:rPr>
            <w:rFonts w:eastAsiaTheme="minorEastAsia" w:hint="eastAsia"/>
            <w:lang w:eastAsia="zh-CN"/>
          </w:rPr>
          <w:t xml:space="preserve"> </w:t>
        </w:r>
      </w:ins>
      <w:ins w:id="42" w:author="xiaxu" w:date="2016-08-25T13:04:00Z">
        <w:r w:rsidR="00534ED7" w:rsidRPr="00534ED7">
          <w:rPr>
            <w:rFonts w:eastAsiaTheme="minorEastAsia"/>
            <w:lang w:eastAsia="zh-CN"/>
          </w:rPr>
          <w:t>Ideally, RAN may request delay tolerate data from GW</w:t>
        </w:r>
      </w:ins>
      <w:ins w:id="43" w:author="xiaxu" w:date="2016-08-25T14:23:00Z">
        <w:r w:rsidR="001415CF">
          <w:rPr>
            <w:rFonts w:eastAsiaTheme="minorEastAsia" w:hint="eastAsia"/>
            <w:lang w:eastAsia="zh-CN"/>
          </w:rPr>
          <w:t xml:space="preserve"> or </w:t>
        </w:r>
      </w:ins>
      <w:ins w:id="44" w:author="xiaxu" w:date="2016-08-25T13:04:00Z">
        <w:r w:rsidR="00534ED7" w:rsidRPr="00534ED7">
          <w:rPr>
            <w:rFonts w:eastAsiaTheme="minorEastAsia"/>
            <w:lang w:eastAsia="zh-CN"/>
          </w:rPr>
          <w:t>cache or any other entity when RAN has spare resource</w:t>
        </w:r>
      </w:ins>
      <w:ins w:id="45" w:author="xiaxu" w:date="2016-08-26T00:15:00Z">
        <w:r w:rsidR="00F01960">
          <w:rPr>
            <w:rFonts w:eastAsiaTheme="minorEastAsia" w:hint="eastAsia"/>
            <w:lang w:eastAsia="zh-CN"/>
          </w:rPr>
          <w:t xml:space="preserve"> to save the network </w:t>
        </w:r>
      </w:ins>
      <w:ins w:id="46" w:author="xiaxu" w:date="2016-08-26T00:16:00Z">
        <w:r w:rsidR="00F01960">
          <w:rPr>
            <w:rFonts w:eastAsiaTheme="minorEastAsia" w:hint="eastAsia"/>
            <w:lang w:eastAsia="zh-CN"/>
          </w:rPr>
          <w:t xml:space="preserve">transmission </w:t>
        </w:r>
      </w:ins>
      <w:ins w:id="47" w:author="xiaxu" w:date="2016-08-26T00:15:00Z">
        <w:r w:rsidR="00F01960">
          <w:rPr>
            <w:rFonts w:eastAsiaTheme="minorEastAsia" w:hint="eastAsia"/>
            <w:lang w:eastAsia="zh-CN"/>
          </w:rPr>
          <w:t>resource</w:t>
        </w:r>
      </w:ins>
      <w:ins w:id="48" w:author="xiaxu" w:date="2016-08-25T13:04:00Z">
        <w:r w:rsidR="00534ED7" w:rsidRPr="00534ED7">
          <w:rPr>
            <w:rFonts w:eastAsiaTheme="minorEastAsia"/>
            <w:lang w:eastAsia="zh-CN"/>
          </w:rPr>
          <w:t xml:space="preserve">. </w:t>
        </w:r>
      </w:ins>
      <w:ins w:id="49" w:author="xiaxu" w:date="2016-08-25T13:05:00Z">
        <w:r w:rsidR="00534ED7">
          <w:rPr>
            <w:rFonts w:eastAsiaTheme="minorEastAsia"/>
            <w:lang w:eastAsia="zh-CN"/>
          </w:rPr>
          <w:t>However</w:t>
        </w:r>
      </w:ins>
      <w:ins w:id="50" w:author="xiaxu" w:date="2016-08-25T13:04:00Z">
        <w:r w:rsidR="00534ED7">
          <w:rPr>
            <w:rFonts w:eastAsiaTheme="minorEastAsia" w:hint="eastAsia"/>
            <w:lang w:eastAsia="zh-CN"/>
          </w:rPr>
          <w:t xml:space="preserve">, </w:t>
        </w:r>
      </w:ins>
      <w:ins w:id="51" w:author="xiaxu" w:date="2016-08-25T13:05:00Z">
        <w:r w:rsidR="00534ED7">
          <w:rPr>
            <w:rFonts w:eastAsiaTheme="minorEastAsia"/>
            <w:lang w:eastAsia="zh-CN"/>
          </w:rPr>
          <w:t>currentl</w:t>
        </w:r>
        <w:r w:rsidR="00534ED7">
          <w:rPr>
            <w:rFonts w:eastAsiaTheme="minorEastAsia" w:hint="eastAsia"/>
            <w:lang w:eastAsia="zh-CN"/>
          </w:rPr>
          <w:t>y</w:t>
        </w:r>
      </w:ins>
      <w:ins w:id="52" w:author="xiaxu" w:date="2016-08-25T13:04:00Z">
        <w:r w:rsidR="00534ED7">
          <w:rPr>
            <w:rFonts w:eastAsiaTheme="minorEastAsia" w:hint="eastAsia"/>
            <w:lang w:eastAsia="zh-CN"/>
          </w:rPr>
          <w:t xml:space="preserve"> this </w:t>
        </w:r>
      </w:ins>
      <w:ins w:id="53" w:author="xiaxu" w:date="2016-08-26T00:14:00Z">
        <w:r w:rsidR="00F01960">
          <w:rPr>
            <w:rFonts w:eastAsiaTheme="minorEastAsia" w:hint="eastAsia"/>
            <w:lang w:eastAsia="zh-CN"/>
          </w:rPr>
          <w:t>mechanism</w:t>
        </w:r>
      </w:ins>
      <w:ins w:id="54" w:author="xiaxu" w:date="2016-08-25T14:25:00Z">
        <w:r w:rsidR="001415CF">
          <w:rPr>
            <w:rFonts w:eastAsiaTheme="minorEastAsia" w:hint="eastAsia"/>
            <w:lang w:eastAsia="zh-CN"/>
          </w:rPr>
          <w:t xml:space="preserve"> </w:t>
        </w:r>
      </w:ins>
      <w:ins w:id="55" w:author="xiaxu" w:date="2016-08-25T13:04:00Z">
        <w:r w:rsidR="00534ED7">
          <w:rPr>
            <w:rFonts w:eastAsiaTheme="minorEastAsia" w:hint="eastAsia"/>
            <w:lang w:eastAsia="zh-CN"/>
          </w:rPr>
          <w:t xml:space="preserve">is not </w:t>
        </w:r>
      </w:ins>
      <w:ins w:id="56" w:author="xiaxu" w:date="2016-08-25T13:06:00Z">
        <w:r w:rsidR="00534ED7" w:rsidRPr="00534ED7">
          <w:rPr>
            <w:rFonts w:eastAsiaTheme="minorEastAsia"/>
            <w:lang w:eastAsia="zh-CN"/>
          </w:rPr>
          <w:t xml:space="preserve">successfully </w:t>
        </w:r>
      </w:ins>
      <w:ins w:id="57" w:author="xiaxu" w:date="2016-08-25T13:08:00Z">
        <w:r w:rsidR="00027555">
          <w:rPr>
            <w:rFonts w:eastAsiaTheme="minorEastAsia" w:hint="eastAsia"/>
            <w:lang w:eastAsia="zh-CN"/>
          </w:rPr>
          <w:t>supported</w:t>
        </w:r>
      </w:ins>
      <w:ins w:id="58" w:author="xiaxu" w:date="2016-08-25T13:07:00Z">
        <w:r w:rsidR="00534ED7">
          <w:rPr>
            <w:rFonts w:eastAsiaTheme="minorEastAsia" w:hint="eastAsia"/>
            <w:lang w:eastAsia="zh-CN"/>
          </w:rPr>
          <w:t xml:space="preserve"> over LTE</w:t>
        </w:r>
      </w:ins>
      <w:ins w:id="59" w:author="xiaxu" w:date="2016-08-25T13:04:00Z">
        <w:r w:rsidR="00027555">
          <w:rPr>
            <w:rFonts w:eastAsiaTheme="minorEastAsia" w:hint="eastAsia"/>
            <w:lang w:eastAsia="zh-CN"/>
          </w:rPr>
          <w:t>.</w:t>
        </w:r>
      </w:ins>
      <w:ins w:id="60" w:author="xiaxu" w:date="2016-08-25T14:24:00Z">
        <w:r w:rsidR="001415CF" w:rsidRPr="001415CF">
          <w:rPr>
            <w:rFonts w:eastAsiaTheme="minorEastAsia"/>
            <w:lang w:eastAsia="zh-CN"/>
          </w:rPr>
          <w:t xml:space="preserve"> </w:t>
        </w:r>
        <w:r w:rsidR="00F01960">
          <w:rPr>
            <w:rFonts w:eastAsiaTheme="minorEastAsia" w:hint="eastAsia"/>
            <w:lang w:eastAsia="zh-CN"/>
          </w:rPr>
          <w:t>The</w:t>
        </w:r>
      </w:ins>
      <w:ins w:id="61" w:author="xiaxu" w:date="2016-08-26T00:15:00Z">
        <w:r w:rsidR="00F01960">
          <w:rPr>
            <w:rFonts w:eastAsiaTheme="minorEastAsia" w:hint="eastAsia"/>
            <w:lang w:eastAsia="zh-CN"/>
          </w:rPr>
          <w:t xml:space="preserve"> </w:t>
        </w:r>
      </w:ins>
      <w:ins w:id="62" w:author="xiaxu" w:date="2016-08-25T14:24:00Z">
        <w:r w:rsidR="001415CF" w:rsidRPr="00534ED7">
          <w:rPr>
            <w:rFonts w:eastAsiaTheme="minorEastAsia"/>
            <w:lang w:eastAsia="zh-CN"/>
          </w:rPr>
          <w:t>mechanism</w:t>
        </w:r>
      </w:ins>
      <w:ins w:id="63" w:author="xiaxu" w:date="2016-08-25T14:25:00Z">
        <w:r w:rsidR="001415CF">
          <w:rPr>
            <w:rFonts w:eastAsiaTheme="minorEastAsia" w:hint="eastAsia"/>
            <w:lang w:eastAsia="zh-CN"/>
          </w:rPr>
          <w:t xml:space="preserve"> for OTT video </w:t>
        </w:r>
      </w:ins>
      <w:ins w:id="64" w:author="xiaxu" w:date="2016-08-25T14:24:00Z">
        <w:r w:rsidR="001415CF" w:rsidRPr="00534ED7">
          <w:rPr>
            <w:rFonts w:eastAsiaTheme="minorEastAsia"/>
            <w:lang w:eastAsia="zh-CN"/>
          </w:rPr>
          <w:t xml:space="preserve">may also </w:t>
        </w:r>
      </w:ins>
      <w:ins w:id="65" w:author="xiaxu" w:date="2016-08-25T14:25:00Z">
        <w:r w:rsidR="001415CF">
          <w:rPr>
            <w:rFonts w:eastAsiaTheme="minorEastAsia" w:hint="eastAsia"/>
            <w:lang w:eastAsia="zh-CN"/>
          </w:rPr>
          <w:t>need to be studied and</w:t>
        </w:r>
      </w:ins>
      <w:ins w:id="66" w:author="xiaxu" w:date="2016-08-25T14:24:00Z">
        <w:r w:rsidR="001415CF" w:rsidRPr="00534ED7">
          <w:rPr>
            <w:rFonts w:eastAsiaTheme="minorEastAsia"/>
            <w:lang w:eastAsia="zh-CN"/>
          </w:rPr>
          <w:t xml:space="preserve"> defined </w:t>
        </w:r>
      </w:ins>
      <w:ins w:id="67" w:author="D90969" w:date="2016-08-25T17:05:00Z">
        <w:r w:rsidR="005C152E">
          <w:rPr>
            <w:rFonts w:eastAsiaTheme="minorEastAsia"/>
            <w:lang w:eastAsia="zh-CN"/>
          </w:rPr>
          <w:t xml:space="preserve">for </w:t>
        </w:r>
      </w:ins>
      <w:ins w:id="68" w:author="xiaxu" w:date="2016-08-25T14:24:00Z">
        <w:del w:id="69" w:author="D90969" w:date="2016-08-25T17:05:00Z">
          <w:r w:rsidR="001415CF" w:rsidRPr="00534ED7" w:rsidDel="005C152E">
            <w:rPr>
              <w:rFonts w:eastAsiaTheme="minorEastAsia"/>
              <w:lang w:eastAsia="zh-CN"/>
            </w:rPr>
            <w:delText xml:space="preserve">on </w:delText>
          </w:r>
        </w:del>
        <w:r w:rsidR="001415CF" w:rsidRPr="00534ED7">
          <w:rPr>
            <w:rFonts w:eastAsiaTheme="minorEastAsia"/>
            <w:lang w:eastAsia="zh-CN"/>
          </w:rPr>
          <w:t xml:space="preserve">backhaul interfaces and potentially </w:t>
        </w:r>
        <w:proofErr w:type="spellStart"/>
        <w:r w:rsidR="001415CF" w:rsidRPr="00534ED7">
          <w:rPr>
            <w:rFonts w:eastAsiaTheme="minorEastAsia"/>
            <w:lang w:eastAsia="zh-CN"/>
          </w:rPr>
          <w:t>SGi</w:t>
        </w:r>
        <w:proofErr w:type="spellEnd"/>
        <w:r w:rsidR="001415CF" w:rsidRPr="00534ED7">
          <w:rPr>
            <w:rFonts w:eastAsiaTheme="minorEastAsia"/>
            <w:lang w:eastAsia="zh-CN"/>
          </w:rPr>
          <w:t xml:space="preserve"> interface</w:t>
        </w:r>
        <w:r w:rsidR="001415CF">
          <w:rPr>
            <w:rFonts w:eastAsiaTheme="minorEastAsia" w:hint="eastAsia"/>
            <w:lang w:eastAsia="zh-CN"/>
          </w:rPr>
          <w:t>.</w:t>
        </w:r>
      </w:ins>
      <w:del w:id="70" w:author="xiaxu" w:date="2016-08-25T12:49:00Z">
        <w:r w:rsidR="00E72EC5" w:rsidDel="00F3177F">
          <w:rPr>
            <w:rFonts w:eastAsiaTheme="minorEastAsia" w:hint="eastAsia"/>
            <w:lang w:eastAsia="zh-CN"/>
          </w:rPr>
          <w:delText>,</w:delText>
        </w:r>
      </w:del>
      <w:del w:id="71" w:author="xiaxu" w:date="2016-08-25T13:07:00Z">
        <w:r w:rsidR="00E72EC5" w:rsidDel="00534ED7">
          <w:rPr>
            <w:rFonts w:eastAsiaTheme="minorEastAsia" w:hint="eastAsia"/>
            <w:lang w:eastAsia="zh-CN"/>
          </w:rPr>
          <w:delText xml:space="preserve"> </w:delText>
        </w:r>
      </w:del>
      <w:del w:id="72" w:author="xiaxu" w:date="2016-08-25T12:48:00Z">
        <w:r w:rsidR="00E72EC5" w:rsidDel="00F3177F">
          <w:rPr>
            <w:rFonts w:eastAsiaTheme="minorEastAsia" w:hint="eastAsia"/>
            <w:lang w:eastAsia="zh-CN"/>
          </w:rPr>
          <w:delText xml:space="preserve">this price has been included both </w:delText>
        </w:r>
        <w:r w:rsidR="00B80E2D" w:rsidDel="00F3177F">
          <w:rPr>
            <w:rFonts w:eastAsiaTheme="minorEastAsia" w:hint="eastAsia"/>
            <w:lang w:eastAsia="zh-CN"/>
          </w:rPr>
          <w:delText>business model</w:delText>
        </w:r>
        <w:r w:rsidR="00E72EC5" w:rsidDel="00F3177F">
          <w:rPr>
            <w:rFonts w:eastAsiaTheme="minorEastAsia" w:hint="eastAsia"/>
            <w:lang w:eastAsia="zh-CN"/>
          </w:rPr>
          <w:delText xml:space="preserve"> price and network</w:delText>
        </w:r>
        <w:r w:rsidR="00B80E2D" w:rsidDel="00F3177F">
          <w:rPr>
            <w:rFonts w:eastAsiaTheme="minorEastAsia" w:hint="eastAsia"/>
            <w:lang w:eastAsia="zh-CN"/>
          </w:rPr>
          <w:delText xml:space="preserve"> </w:delText>
        </w:r>
        <w:r w:rsidR="00B80E2D" w:rsidDel="00F3177F">
          <w:rPr>
            <w:rFonts w:eastAsiaTheme="minorEastAsia"/>
            <w:lang w:eastAsia="zh-CN"/>
          </w:rPr>
          <w:delText>operation</w:delText>
        </w:r>
        <w:r w:rsidR="00E72EC5" w:rsidDel="00F3177F">
          <w:rPr>
            <w:rFonts w:eastAsiaTheme="minorEastAsia" w:hint="eastAsia"/>
            <w:lang w:eastAsia="zh-CN"/>
          </w:rPr>
          <w:delText xml:space="preserve"> price.</w:delText>
        </w:r>
      </w:del>
    </w:p>
    <w:p w:rsidR="00455981" w:rsidRPr="00B80E2D" w:rsidDel="007D1B7E" w:rsidRDefault="00B80E2D" w:rsidP="0075090F">
      <w:pPr>
        <w:jc w:val="both"/>
        <w:rPr>
          <w:del w:id="73" w:author="D90969" w:date="2016-08-25T17:13:00Z"/>
          <w:rFonts w:eastAsiaTheme="minorEastAsia"/>
          <w:lang w:eastAsia="zh-CN"/>
        </w:rPr>
      </w:pPr>
      <w:del w:id="74" w:author="D90969" w:date="2016-08-25T17:13:00Z">
        <w:r w:rsidDel="007D1B7E">
          <w:rPr>
            <w:rFonts w:eastAsiaTheme="minorEastAsia" w:hint="eastAsia"/>
            <w:lang w:eastAsia="zh-CN"/>
          </w:rPr>
          <w:delText>I</w:delText>
        </w:r>
        <w:r w:rsidDel="007D1B7E">
          <w:rPr>
            <w:rFonts w:eastAsiaTheme="minorEastAsia"/>
            <w:lang w:eastAsia="zh-CN"/>
          </w:rPr>
          <w:delText>dentify</w:delText>
        </w:r>
        <w:r w:rsidDel="007D1B7E">
          <w:rPr>
            <w:rFonts w:eastAsiaTheme="minorEastAsia" w:hint="eastAsia"/>
            <w:lang w:eastAsia="zh-CN"/>
          </w:rPr>
          <w:delText xml:space="preserve">ing the capability and requirement to design solutions, from the viewpoint of operators, it is most urgent task which shall be </w:delText>
        </w:r>
        <w:r w:rsidDel="007D1B7E">
          <w:rPr>
            <w:rFonts w:eastAsiaTheme="minorEastAsia"/>
            <w:lang w:eastAsia="zh-CN"/>
          </w:rPr>
          <w:delText>started</w:delText>
        </w:r>
        <w:r w:rsidDel="007D1B7E">
          <w:rPr>
            <w:rFonts w:eastAsiaTheme="minorEastAsia" w:hint="eastAsia"/>
            <w:lang w:eastAsia="zh-CN"/>
          </w:rPr>
          <w:delText xml:space="preserve"> to study in 3GPP.</w:delText>
        </w:r>
      </w:del>
      <w:ins w:id="75" w:author="xiaxu" w:date="2016-08-25T13:10:00Z">
        <w:del w:id="76" w:author="D90969" w:date="2016-08-25T17:13:00Z">
          <w:r w:rsidR="00027555" w:rsidRPr="00027555" w:rsidDel="007D1B7E">
            <w:rPr>
              <w:rFonts w:eastAsiaTheme="minorEastAsia" w:hint="eastAsia"/>
              <w:lang w:eastAsia="zh-CN"/>
            </w:rPr>
            <w:delText xml:space="preserve"> </w:delText>
          </w:r>
          <w:r w:rsidR="00027555" w:rsidRPr="00027555" w:rsidDel="007D1B7E">
            <w:rPr>
              <w:rFonts w:eastAsiaTheme="minorEastAsia"/>
              <w:lang w:eastAsia="zh-CN"/>
            </w:rPr>
            <w:delText>Operators see</w:delText>
          </w:r>
        </w:del>
      </w:ins>
      <w:ins w:id="77" w:author="xiaxu" w:date="2016-08-25T13:09:00Z">
        <w:del w:id="78" w:author="D90969" w:date="2016-08-25T17:13:00Z">
          <w:r w:rsidR="00027555" w:rsidRPr="00027555" w:rsidDel="007D1B7E">
            <w:rPr>
              <w:rFonts w:eastAsiaTheme="minorEastAsia"/>
              <w:lang w:eastAsia="zh-CN"/>
            </w:rPr>
            <w:delText xml:space="preserve"> benefit to include it in a new study.</w:delText>
          </w:r>
        </w:del>
      </w:ins>
    </w:p>
    <w:p w:rsidR="009E6D1D" w:rsidRPr="00FD3A4E" w:rsidRDefault="009E6D1D" w:rsidP="00CF556D">
      <w:pPr>
        <w:jc w:val="both"/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9E6D1D" w:rsidRDefault="00ED36C6" w:rsidP="00C50F7C">
      <w:pPr>
        <w:ind w:right="-99"/>
        <w:rPr>
          <w:lang w:eastAsia="ko-KR"/>
        </w:rPr>
      </w:pPr>
      <w:r w:rsidRPr="00ED36C6"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9E6D1D">
        <w:rPr>
          <w:lang w:eastAsia="ko-KR"/>
        </w:rPr>
        <w:t xml:space="preserve">objectives </w:t>
      </w:r>
      <w:ins w:id="79" w:author="D90969" w:date="2016-08-25T16:47:00Z">
        <w:r w:rsidR="008C2B13">
          <w:rPr>
            <w:lang w:eastAsia="ko-KR"/>
          </w:rPr>
          <w:t>of this study are:</w:t>
        </w:r>
      </w:ins>
      <w:del w:id="80" w:author="D90969" w:date="2016-08-25T16:47:00Z">
        <w:r w:rsidR="000C526C" w:rsidDel="008C2B13">
          <w:rPr>
            <w:lang w:eastAsia="ko-KR"/>
          </w:rPr>
          <w:delText>include</w:delText>
        </w:r>
      </w:del>
    </w:p>
    <w:p w:rsidR="00BB5776" w:rsidRPr="00BB5776" w:rsidRDefault="007C5D8E" w:rsidP="00BB5776">
      <w:pPr>
        <w:numPr>
          <w:ilvl w:val="0"/>
          <w:numId w:val="6"/>
        </w:numPr>
        <w:ind w:right="-99"/>
        <w:rPr>
          <w:ins w:id="81" w:author="xiaxu" w:date="2016-08-26T09:26:00Z"/>
          <w:bCs/>
          <w:lang w:val="en-US" w:eastAsia="ko-KR"/>
        </w:rPr>
      </w:pPr>
      <w:ins w:id="82" w:author="xiaxu" w:date="2016-08-26T01:47:00Z">
        <w:r>
          <w:rPr>
            <w:rFonts w:eastAsiaTheme="minorEastAsia" w:hint="eastAsia"/>
            <w:bCs/>
            <w:lang w:eastAsia="zh-CN"/>
          </w:rPr>
          <w:t>Identify</w:t>
        </w:r>
        <w:del w:id="83" w:author="D90969" w:date="2016-08-25T16:48:00Z">
          <w:r w:rsidDel="008C2B13">
            <w:rPr>
              <w:rFonts w:eastAsiaTheme="minorEastAsia" w:hint="eastAsia"/>
              <w:bCs/>
              <w:lang w:eastAsia="zh-CN"/>
            </w:rPr>
            <w:delText>ing</w:delText>
          </w:r>
        </w:del>
        <w:r>
          <w:rPr>
            <w:rFonts w:eastAsiaTheme="minorEastAsia" w:hint="eastAsia"/>
            <w:bCs/>
            <w:lang w:eastAsia="zh-CN"/>
          </w:rPr>
          <w:t xml:space="preserve"> </w:t>
        </w:r>
        <w:del w:id="84" w:author="D90969" w:date="2016-08-25T16:48:00Z">
          <w:r w:rsidDel="008C2B13">
            <w:rPr>
              <w:rFonts w:eastAsiaTheme="minorEastAsia" w:hint="eastAsia"/>
              <w:bCs/>
              <w:lang w:eastAsia="zh-CN"/>
            </w:rPr>
            <w:delText xml:space="preserve">the </w:delText>
          </w:r>
        </w:del>
      </w:ins>
      <w:ins w:id="85" w:author="xiaxu" w:date="2016-08-26T09:28:00Z">
        <w:r w:rsidR="00BB5776">
          <w:rPr>
            <w:rFonts w:eastAsiaTheme="minorEastAsia" w:hint="eastAsia"/>
            <w:bCs/>
            <w:lang w:eastAsia="zh-CN"/>
          </w:rPr>
          <w:t>solution</w:t>
        </w:r>
      </w:ins>
      <w:ins w:id="86" w:author="xiaxu" w:date="2016-08-26T09:29:00Z">
        <w:r w:rsidR="00BB5776">
          <w:rPr>
            <w:rFonts w:eastAsiaTheme="minorEastAsia" w:hint="eastAsia"/>
            <w:bCs/>
            <w:lang w:eastAsia="zh-CN"/>
          </w:rPr>
          <w:t>s</w:t>
        </w:r>
      </w:ins>
      <w:ins w:id="87" w:author="xiaxu" w:date="2016-08-26T09:28:00Z">
        <w:r w:rsidR="00BB5776">
          <w:rPr>
            <w:rFonts w:eastAsiaTheme="minorEastAsia" w:hint="eastAsia"/>
            <w:bCs/>
            <w:lang w:eastAsia="zh-CN"/>
          </w:rPr>
          <w:t xml:space="preserve"> in </w:t>
        </w:r>
      </w:ins>
      <w:ins w:id="88" w:author="xiaxu" w:date="2016-08-26T09:29:00Z">
        <w:r w:rsidR="00BB5776">
          <w:rPr>
            <w:rFonts w:eastAsiaTheme="minorEastAsia" w:hint="eastAsia"/>
            <w:bCs/>
            <w:lang w:eastAsia="zh-CN"/>
          </w:rPr>
          <w:t xml:space="preserve">potential </w:t>
        </w:r>
      </w:ins>
      <w:ins w:id="89" w:author="xiaxu" w:date="2016-08-26T01:47:00Z">
        <w:r>
          <w:rPr>
            <w:rFonts w:eastAsiaTheme="minorEastAsia" w:hint="eastAsia"/>
            <w:bCs/>
            <w:lang w:eastAsia="zh-CN"/>
          </w:rPr>
          <w:t>service scenarios and requirement</w:t>
        </w:r>
      </w:ins>
      <w:ins w:id="90" w:author="xiaxu" w:date="2016-08-26T01:54:00Z">
        <w:r>
          <w:rPr>
            <w:rFonts w:eastAsiaTheme="minorEastAsia" w:hint="eastAsia"/>
            <w:bCs/>
            <w:lang w:eastAsia="zh-CN"/>
          </w:rPr>
          <w:t>s</w:t>
        </w:r>
      </w:ins>
      <w:ins w:id="91" w:author="xiaxu" w:date="2016-08-26T01:47:00Z">
        <w:r>
          <w:rPr>
            <w:rFonts w:eastAsiaTheme="minorEastAsia" w:hint="eastAsia"/>
            <w:bCs/>
            <w:lang w:eastAsia="zh-CN"/>
          </w:rPr>
          <w:t xml:space="preserve"> for video/HD</w:t>
        </w:r>
      </w:ins>
      <w:ins w:id="92" w:author="xiaxu" w:date="2016-08-26T01:52:00Z">
        <w:r>
          <w:rPr>
            <w:rFonts w:eastAsiaTheme="minorEastAsia" w:hint="eastAsia"/>
            <w:bCs/>
            <w:lang w:eastAsia="zh-CN"/>
          </w:rPr>
          <w:t>/AR/VR service</w:t>
        </w:r>
      </w:ins>
      <w:ins w:id="93" w:author="xiaxu" w:date="2016-08-26T01:55:00Z">
        <w:r>
          <w:rPr>
            <w:rFonts w:eastAsiaTheme="minorEastAsia" w:hint="eastAsia"/>
            <w:bCs/>
            <w:lang w:eastAsia="zh-CN"/>
          </w:rPr>
          <w:t>s</w:t>
        </w:r>
      </w:ins>
      <w:ins w:id="94" w:author="xiaxu" w:date="2016-08-26T01:47:00Z">
        <w:r>
          <w:rPr>
            <w:rFonts w:eastAsiaTheme="minorEastAsia" w:hint="eastAsia"/>
            <w:bCs/>
            <w:lang w:eastAsia="zh-CN"/>
          </w:rPr>
          <w:t xml:space="preserve"> over LTE-based system</w:t>
        </w:r>
      </w:ins>
      <w:ins w:id="95" w:author="xiaxu" w:date="2016-08-26T09:30:00Z">
        <w:r w:rsidR="00BB5776">
          <w:rPr>
            <w:rFonts w:eastAsiaTheme="minorEastAsia" w:hint="eastAsia"/>
            <w:bCs/>
            <w:lang w:eastAsia="zh-CN"/>
          </w:rPr>
          <w:t xml:space="preserve"> by</w:t>
        </w:r>
      </w:ins>
      <w:ins w:id="96" w:author="xiaxu" w:date="2016-08-26T09:29:00Z">
        <w:r w:rsidR="00BB5776">
          <w:rPr>
            <w:rFonts w:eastAsiaTheme="minorEastAsia" w:hint="eastAsia"/>
            <w:bCs/>
            <w:lang w:val="en-US" w:eastAsia="zh-CN"/>
          </w:rPr>
          <w:t>:</w:t>
        </w:r>
      </w:ins>
    </w:p>
    <w:p w:rsidR="00BB5776" w:rsidRPr="00BB5776" w:rsidRDefault="00BB5776" w:rsidP="00BB5776">
      <w:pPr>
        <w:numPr>
          <w:ilvl w:val="1"/>
          <w:numId w:val="6"/>
        </w:numPr>
        <w:ind w:right="-99"/>
        <w:rPr>
          <w:ins w:id="97" w:author="xiaxu" w:date="2016-08-26T09:27:00Z"/>
          <w:bCs/>
          <w:lang w:val="en-US" w:eastAsia="ko-KR"/>
        </w:rPr>
      </w:pPr>
      <w:ins w:id="98" w:author="xiaxu" w:date="2016-08-26T09:26:00Z">
        <w:r>
          <w:rPr>
            <w:rFonts w:eastAsiaTheme="minorEastAsia"/>
            <w:bCs/>
            <w:lang w:val="en-US" w:eastAsia="zh-CN"/>
          </w:rPr>
          <w:t>R</w:t>
        </w:r>
        <w:r>
          <w:rPr>
            <w:rFonts w:eastAsiaTheme="minorEastAsia" w:hint="eastAsia"/>
            <w:bCs/>
            <w:lang w:val="en-US" w:eastAsia="zh-CN"/>
          </w:rPr>
          <w:t>educing the radio</w:t>
        </w:r>
      </w:ins>
      <w:ins w:id="99" w:author="xiaxu" w:date="2016-08-26T09:27:00Z">
        <w:r>
          <w:rPr>
            <w:rFonts w:eastAsiaTheme="minorEastAsia" w:hint="eastAsia"/>
            <w:bCs/>
            <w:lang w:val="en-US" w:eastAsia="zh-CN"/>
          </w:rPr>
          <w:t xml:space="preserve"> resource cost</w:t>
        </w:r>
      </w:ins>
    </w:p>
    <w:p w:rsidR="00BB5776" w:rsidRPr="00E25B1F" w:rsidRDefault="00BB5776" w:rsidP="00BB5776">
      <w:pPr>
        <w:numPr>
          <w:ilvl w:val="1"/>
          <w:numId w:val="6"/>
        </w:numPr>
        <w:ind w:right="-99"/>
        <w:rPr>
          <w:ins w:id="100" w:author="xiaxu" w:date="2016-08-26T09:45:00Z"/>
          <w:bCs/>
          <w:lang w:val="en-US" w:eastAsia="ko-KR"/>
        </w:rPr>
      </w:pPr>
      <w:ins w:id="101" w:author="xiaxu" w:date="2016-08-26T09:27:00Z">
        <w:r>
          <w:rPr>
            <w:rFonts w:eastAsiaTheme="minorEastAsia" w:hint="eastAsia"/>
            <w:bCs/>
            <w:lang w:val="en-US" w:eastAsia="zh-CN"/>
          </w:rPr>
          <w:t xml:space="preserve">Improving the video delivery efficiency </w:t>
        </w:r>
      </w:ins>
    </w:p>
    <w:p w:rsidR="00D64C5E" w:rsidRPr="00B80E2D" w:rsidRDefault="00D64C5E" w:rsidP="007C5D8E">
      <w:pPr>
        <w:numPr>
          <w:ilvl w:val="0"/>
          <w:numId w:val="6"/>
        </w:numPr>
        <w:ind w:right="-99"/>
        <w:rPr>
          <w:ins w:id="102" w:author="xiaxu" w:date="2016-08-26T01:47:00Z"/>
          <w:bCs/>
          <w:lang w:val="en-US" w:eastAsia="ko-KR"/>
        </w:rPr>
      </w:pPr>
      <w:ins w:id="103" w:author="xiaxu" w:date="2016-08-26T02:10:00Z">
        <w:r>
          <w:rPr>
            <w:rFonts w:eastAsiaTheme="minorEastAsia" w:hint="eastAsia"/>
            <w:bCs/>
            <w:lang w:eastAsia="zh-CN"/>
          </w:rPr>
          <w:t>Identify</w:t>
        </w:r>
        <w:del w:id="104" w:author="D90969" w:date="2016-08-25T16:48:00Z">
          <w:r w:rsidDel="008C2B13">
            <w:rPr>
              <w:rFonts w:eastAsiaTheme="minorEastAsia" w:hint="eastAsia"/>
              <w:bCs/>
              <w:lang w:eastAsia="zh-CN"/>
            </w:rPr>
            <w:delText>ing</w:delText>
          </w:r>
        </w:del>
        <w:r>
          <w:rPr>
            <w:rFonts w:eastAsiaTheme="minorEastAsia" w:hint="eastAsia"/>
            <w:bCs/>
            <w:lang w:eastAsia="zh-CN"/>
          </w:rPr>
          <w:t xml:space="preserve"> </w:t>
        </w:r>
        <w:r w:rsidRPr="007C5D8E">
          <w:rPr>
            <w:rFonts w:eastAsiaTheme="minorEastAsia"/>
            <w:bCs/>
            <w:lang w:eastAsia="zh-CN"/>
          </w:rPr>
          <w:t xml:space="preserve">related </w:t>
        </w:r>
      </w:ins>
      <w:ins w:id="105" w:author="xiaxu" w:date="2016-08-26T06:55:00Z">
        <w:r w:rsidR="001A5997">
          <w:rPr>
            <w:rFonts w:eastAsiaTheme="minorEastAsia" w:hint="eastAsia"/>
            <w:bCs/>
            <w:lang w:eastAsia="zh-CN"/>
          </w:rPr>
          <w:t xml:space="preserve">policy, </w:t>
        </w:r>
      </w:ins>
      <w:ins w:id="106" w:author="xiaxu" w:date="2016-08-26T02:10:00Z">
        <w:r w:rsidRPr="007C5D8E">
          <w:rPr>
            <w:rFonts w:eastAsiaTheme="minorEastAsia" w:hint="eastAsia"/>
            <w:bCs/>
            <w:lang w:eastAsia="zh-CN"/>
          </w:rPr>
          <w:t>charging and authentication requirements.</w:t>
        </w:r>
      </w:ins>
    </w:p>
    <w:p w:rsidR="007853E4" w:rsidRPr="00B80E2D" w:rsidDel="007C5D8E" w:rsidRDefault="0013374A" w:rsidP="00B80E2D">
      <w:pPr>
        <w:numPr>
          <w:ilvl w:val="0"/>
          <w:numId w:val="6"/>
        </w:numPr>
        <w:ind w:right="-99"/>
        <w:rPr>
          <w:del w:id="107" w:author="xiaxu" w:date="2016-08-26T01:51:00Z"/>
          <w:bCs/>
          <w:lang w:val="en-US" w:eastAsia="ko-KR"/>
        </w:rPr>
      </w:pPr>
      <w:del w:id="108" w:author="xiaxu" w:date="2016-08-26T01:50:00Z">
        <w:r w:rsidDel="007C5D8E">
          <w:rPr>
            <w:rFonts w:eastAsiaTheme="minorEastAsia" w:hint="eastAsia"/>
            <w:bCs/>
            <w:lang w:val="en-US" w:eastAsia="zh-CN"/>
          </w:rPr>
          <w:delText>Identifying potential scenarios and capability for i</w:delText>
        </w:r>
        <w:r w:rsidR="00FD4DAA" w:rsidRPr="00B80E2D" w:rsidDel="007C5D8E">
          <w:rPr>
            <w:bCs/>
            <w:lang w:val="en-US" w:eastAsia="ko-KR"/>
          </w:rPr>
          <w:delText>mproving the video</w:delText>
        </w:r>
        <w:r w:rsidR="00B80E2D" w:rsidDel="007C5D8E">
          <w:rPr>
            <w:rFonts w:eastAsiaTheme="minorEastAsia" w:hint="eastAsia"/>
            <w:bCs/>
            <w:lang w:val="en-US" w:eastAsia="zh-CN"/>
          </w:rPr>
          <w:delText>/HD</w:delText>
        </w:r>
        <w:r w:rsidR="00FD4DAA" w:rsidRPr="00B80E2D" w:rsidDel="007C5D8E">
          <w:rPr>
            <w:bCs/>
            <w:lang w:val="en-US" w:eastAsia="ko-KR"/>
          </w:rPr>
          <w:delText xml:space="preserve"> delivery efficiency</w:delText>
        </w:r>
        <w:r w:rsidR="00B80E2D" w:rsidDel="007C5D8E">
          <w:rPr>
            <w:rFonts w:eastAsiaTheme="minorEastAsia" w:hint="eastAsia"/>
            <w:bCs/>
            <w:lang w:val="en-US" w:eastAsia="zh-CN"/>
          </w:rPr>
          <w:delText xml:space="preserve"> and reducing the radio resource cost for video/HD services , i</w:delText>
        </w:r>
      </w:del>
      <w:del w:id="109" w:author="xiaxu" w:date="2016-08-26T01:51:00Z">
        <w:r w:rsidR="00B80E2D" w:rsidDel="007C5D8E">
          <w:rPr>
            <w:rFonts w:eastAsiaTheme="minorEastAsia" w:hint="eastAsia"/>
            <w:bCs/>
            <w:lang w:val="en-US" w:eastAsia="zh-CN"/>
          </w:rPr>
          <w:delText>.</w:delText>
        </w:r>
      </w:del>
      <w:del w:id="110" w:author="xiaxu" w:date="2016-08-26T01:50:00Z">
        <w:r w:rsidR="00B80E2D" w:rsidDel="007C5D8E">
          <w:rPr>
            <w:rFonts w:eastAsiaTheme="minorEastAsia" w:hint="eastAsia"/>
            <w:bCs/>
            <w:lang w:val="en-US" w:eastAsia="zh-CN"/>
          </w:rPr>
          <w:delText>e delay tolerant content delivery; UE caching; Video transmission optimization(video-aware by RAN)</w:delText>
        </w:r>
      </w:del>
    </w:p>
    <w:p w:rsidR="007853E4" w:rsidRPr="00B80E2D" w:rsidDel="007C5D8E" w:rsidRDefault="00B80E2D" w:rsidP="00B80E2D">
      <w:pPr>
        <w:numPr>
          <w:ilvl w:val="0"/>
          <w:numId w:val="6"/>
        </w:numPr>
        <w:ind w:right="-99"/>
        <w:rPr>
          <w:del w:id="111" w:author="xiaxu" w:date="2016-08-26T01:53:00Z"/>
          <w:rFonts w:eastAsiaTheme="minorEastAsia"/>
          <w:bCs/>
          <w:lang w:eastAsia="zh-CN"/>
        </w:rPr>
      </w:pPr>
      <w:del w:id="112" w:author="xiaxu" w:date="2016-08-26T01:52:00Z">
        <w:r w:rsidRPr="007C5D8E" w:rsidDel="007C5D8E">
          <w:rPr>
            <w:rFonts w:eastAsiaTheme="minorEastAsia"/>
            <w:bCs/>
            <w:lang w:eastAsia="zh-CN"/>
          </w:rPr>
          <w:delText>Enabling</w:delText>
        </w:r>
      </w:del>
      <w:del w:id="113" w:author="xiaxu" w:date="2016-08-26T01:53:00Z">
        <w:r w:rsidRPr="007C5D8E" w:rsidDel="007C5D8E">
          <w:rPr>
            <w:rFonts w:eastAsiaTheme="minorEastAsia"/>
            <w:bCs/>
            <w:lang w:eastAsia="zh-CN"/>
          </w:rPr>
          <w:delText xml:space="preserve"> new</w:delText>
        </w:r>
      </w:del>
      <w:del w:id="114" w:author="xiaxu" w:date="2016-08-26T01:55:00Z">
        <w:r w:rsidRPr="007C5D8E" w:rsidDel="007C5D8E">
          <w:rPr>
            <w:rFonts w:eastAsiaTheme="minorEastAsia"/>
            <w:bCs/>
            <w:lang w:eastAsia="zh-CN"/>
          </w:rPr>
          <w:delText xml:space="preserve"> </w:delText>
        </w:r>
      </w:del>
      <w:del w:id="115" w:author="xiaxu" w:date="2016-08-26T01:48:00Z">
        <w:r w:rsidRPr="007C5D8E" w:rsidDel="007C5D8E">
          <w:rPr>
            <w:rFonts w:eastAsiaTheme="minorEastAsia"/>
            <w:bCs/>
            <w:lang w:eastAsia="zh-CN"/>
          </w:rPr>
          <w:delText>business model</w:delText>
        </w:r>
      </w:del>
      <w:del w:id="116" w:author="xiaxu" w:date="2016-08-26T01:53:00Z">
        <w:r w:rsidRPr="007C5D8E" w:rsidDel="007C5D8E">
          <w:rPr>
            <w:rFonts w:eastAsiaTheme="minorEastAsia" w:hint="eastAsia"/>
            <w:bCs/>
            <w:lang w:eastAsia="zh-CN"/>
          </w:rPr>
          <w:delText xml:space="preserve">, i.e </w:delText>
        </w:r>
        <w:r w:rsidR="00FD4DAA" w:rsidRPr="00B80E2D" w:rsidDel="007C5D8E">
          <w:rPr>
            <w:rFonts w:eastAsiaTheme="minorEastAsia"/>
            <w:bCs/>
            <w:lang w:eastAsia="zh-CN"/>
          </w:rPr>
          <w:delText xml:space="preserve">Sponsored connectivity and Advertisement insertion </w:delText>
        </w:r>
      </w:del>
    </w:p>
    <w:p w:rsidR="007853E4" w:rsidRPr="007C5D8E" w:rsidDel="007C5D8E" w:rsidRDefault="00B80E2D" w:rsidP="00B80E2D">
      <w:pPr>
        <w:numPr>
          <w:ilvl w:val="0"/>
          <w:numId w:val="6"/>
        </w:numPr>
        <w:ind w:right="-99"/>
        <w:rPr>
          <w:del w:id="117" w:author="xiaxu" w:date="2016-08-26T01:47:00Z"/>
          <w:rFonts w:eastAsiaTheme="minorEastAsia"/>
          <w:bCs/>
          <w:lang w:val="en-US" w:eastAsia="zh-CN"/>
        </w:rPr>
      </w:pPr>
      <w:del w:id="118" w:author="xiaxu" w:date="2016-08-26T01:47:00Z">
        <w:r w:rsidRPr="007C5D8E" w:rsidDel="007C5D8E">
          <w:rPr>
            <w:rFonts w:eastAsiaTheme="minorEastAsia" w:hint="eastAsia"/>
            <w:bCs/>
            <w:lang w:eastAsia="zh-CN"/>
          </w:rPr>
          <w:delText>Identifying</w:delText>
        </w:r>
        <w:r w:rsidRPr="007C5D8E" w:rsidDel="007C5D8E">
          <w:rPr>
            <w:rFonts w:eastAsiaTheme="minorEastAsia" w:hint="eastAsia"/>
            <w:bCs/>
            <w:lang w:val="en-US" w:eastAsia="ko-KR"/>
          </w:rPr>
          <w:delText xml:space="preserve"> </w:delText>
        </w:r>
        <w:r w:rsidR="0013374A" w:rsidRPr="007C5D8E" w:rsidDel="007C5D8E">
          <w:rPr>
            <w:rFonts w:eastAsiaTheme="minorEastAsia" w:hint="eastAsia"/>
            <w:bCs/>
            <w:lang w:val="en-US" w:eastAsia="ko-KR"/>
          </w:rPr>
          <w:delText>the potenti</w:delText>
        </w:r>
        <w:r w:rsidR="0013374A" w:rsidRPr="007C5D8E" w:rsidDel="007C5D8E">
          <w:rPr>
            <w:rFonts w:eastAsiaTheme="minorEastAsia" w:hint="eastAsia"/>
            <w:bCs/>
            <w:lang w:val="en-US" w:eastAsia="zh-CN"/>
          </w:rPr>
          <w:delText xml:space="preserve">al </w:delText>
        </w:r>
        <w:r w:rsidRPr="007C5D8E" w:rsidDel="007C5D8E">
          <w:rPr>
            <w:rFonts w:eastAsiaTheme="minorEastAsia" w:hint="eastAsia"/>
            <w:bCs/>
            <w:lang w:val="en-US" w:eastAsia="zh-CN"/>
          </w:rPr>
          <w:delText xml:space="preserve">new </w:delText>
        </w:r>
      </w:del>
      <w:del w:id="119" w:author="xiaxu" w:date="2016-08-25T12:48:00Z">
        <w:r w:rsidRPr="007C5D8E" w:rsidDel="00F3177F">
          <w:rPr>
            <w:rFonts w:eastAsiaTheme="minorEastAsia" w:hint="eastAsia"/>
            <w:bCs/>
            <w:lang w:val="en-US" w:eastAsia="zh-CN"/>
          </w:rPr>
          <w:delText>I</w:delText>
        </w:r>
        <w:r w:rsidRPr="007C5D8E" w:rsidDel="00F3177F">
          <w:rPr>
            <w:rFonts w:eastAsiaTheme="minorEastAsia" w:hint="eastAsia"/>
            <w:bCs/>
            <w:lang w:val="en-US" w:eastAsia="ko-KR"/>
          </w:rPr>
          <w:delText xml:space="preserve">oT </w:delText>
        </w:r>
      </w:del>
      <w:del w:id="120" w:author="xiaxu" w:date="2016-08-26T01:47:00Z">
        <w:r w:rsidRPr="007C5D8E" w:rsidDel="007C5D8E">
          <w:rPr>
            <w:rFonts w:eastAsiaTheme="minorEastAsia" w:hint="eastAsia"/>
            <w:bCs/>
            <w:lang w:val="en-US" w:eastAsia="ko-KR"/>
          </w:rPr>
          <w:delText>service scen</w:delText>
        </w:r>
        <w:r w:rsidRPr="007C5D8E" w:rsidDel="007C5D8E">
          <w:rPr>
            <w:rFonts w:eastAsiaTheme="minorEastAsia" w:hint="eastAsia"/>
            <w:bCs/>
            <w:lang w:val="en-US" w:eastAsia="zh-CN"/>
          </w:rPr>
          <w:delText>arios and requirement for v</w:delText>
        </w:r>
        <w:r w:rsidRPr="007C5D8E" w:rsidDel="007C5D8E">
          <w:rPr>
            <w:rFonts w:eastAsiaTheme="minorEastAsia" w:hint="eastAsia"/>
            <w:bCs/>
            <w:lang w:eastAsia="zh-CN"/>
          </w:rPr>
          <w:delText>ideo/HD over LTE-based system</w:delText>
        </w:r>
      </w:del>
    </w:p>
    <w:p w:rsidR="00B00402" w:rsidRPr="007C5D8E" w:rsidRDefault="00B00402" w:rsidP="00B00402">
      <w:pPr>
        <w:ind w:left="400" w:right="-99"/>
        <w:rPr>
          <w:rFonts w:eastAsiaTheme="minorEastAsia"/>
          <w:bCs/>
          <w:lang w:val="en-US"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5</w:t>
      </w:r>
      <w:r w:rsidRPr="00ED6BF6">
        <w:rPr>
          <w:rFonts w:eastAsiaTheme="minorEastAsia"/>
          <w:bCs/>
          <w:lang w:eastAsia="zh-CN"/>
        </w:rPr>
        <w:tab/>
        <w:t>Service Aspects</w:t>
      </w:r>
    </w:p>
    <w:p w:rsidR="008A76FD" w:rsidRPr="007C5D8E" w:rsidRDefault="008A76FD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C478BC" w:rsidRPr="007C5D8E" w:rsidRDefault="00ED6BF6" w:rsidP="00C478BC">
      <w:pPr>
        <w:spacing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Service aspects will be studied.</w:t>
      </w:r>
    </w:p>
    <w:p w:rsidR="00C478BC" w:rsidRPr="007C5D8E" w:rsidRDefault="00C478BC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6</w:t>
      </w:r>
      <w:r w:rsidRPr="00ED6BF6">
        <w:rPr>
          <w:rFonts w:eastAsiaTheme="minorEastAsia"/>
          <w:bCs/>
          <w:lang w:eastAsia="zh-CN"/>
        </w:rPr>
        <w:tab/>
        <w:t>MMI-Aspects</w:t>
      </w:r>
    </w:p>
    <w:p w:rsidR="008D658B" w:rsidRPr="007C5D8E" w:rsidRDefault="008D658B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C478BC" w:rsidRDefault="00ED6BF6" w:rsidP="00C478BC">
      <w:pPr>
        <w:spacing w:after="0" w:line="276" w:lineRule="auto"/>
        <w:rPr>
          <w:lang w:eastAsia="ko-KR"/>
        </w:rPr>
      </w:pPr>
      <w:r w:rsidRPr="00ED6BF6">
        <w:rPr>
          <w:rFonts w:eastAsiaTheme="minorEastAsia"/>
          <w:bCs/>
          <w:lang w:eastAsia="zh-CN"/>
        </w:rPr>
        <w:t>The study will i</w:t>
      </w:r>
      <w:r w:rsidRPr="00ED6BF6">
        <w:rPr>
          <w:bCs/>
          <w:lang w:val="en-US" w:eastAsia="ko-KR"/>
        </w:rPr>
        <w:t>d</w:t>
      </w:r>
      <w:r w:rsidR="00A820C2" w:rsidRPr="00A820C2">
        <w:rPr>
          <w:lang w:eastAsia="ko-KR"/>
        </w:rPr>
        <w:t>entify whether there is any information that needs to be provided to the user.</w:t>
      </w:r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7</w:t>
      </w:r>
      <w:r>
        <w:tab/>
        <w:t>Charging Aspects</w:t>
      </w:r>
    </w:p>
    <w:p w:rsidR="008D658B" w:rsidRDefault="008D658B" w:rsidP="00C478BC">
      <w:pPr>
        <w:spacing w:after="0" w:line="276" w:lineRule="auto"/>
      </w:pPr>
    </w:p>
    <w:p w:rsidR="00C478BC" w:rsidDel="008C2B13" w:rsidRDefault="00C478BC" w:rsidP="00C478BC">
      <w:pPr>
        <w:spacing w:after="0" w:line="276" w:lineRule="auto"/>
        <w:rPr>
          <w:del w:id="121" w:author="D90969" w:date="2016-08-25T16:49:00Z"/>
          <w:lang w:eastAsia="ko-KR"/>
        </w:rPr>
      </w:pPr>
      <w:del w:id="122" w:author="D90969" w:date="2016-08-25T16:49:00Z">
        <w:r w:rsidDel="008C2B13">
          <w:rPr>
            <w:rFonts w:hint="eastAsia"/>
            <w:lang w:eastAsia="ko-KR"/>
          </w:rPr>
          <w:delText>None identified</w:delText>
        </w:r>
      </w:del>
      <w:ins w:id="123" w:author="D90969" w:date="2016-08-25T16:49:00Z">
        <w:r w:rsidR="008C2B13">
          <w:rPr>
            <w:lang w:eastAsia="ko-KR"/>
          </w:rPr>
          <w:t xml:space="preserve"> Charging </w:t>
        </w:r>
      </w:ins>
      <w:ins w:id="124" w:author="D90969" w:date="2016-08-25T16:50:00Z">
        <w:r w:rsidR="008C2B13">
          <w:rPr>
            <w:lang w:eastAsia="ko-KR"/>
          </w:rPr>
          <w:t>related aspects/requirements will be studied</w:t>
        </w:r>
      </w:ins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8</w:t>
      </w:r>
      <w:r>
        <w:tab/>
        <w:t>Security Aspects</w:t>
      </w:r>
    </w:p>
    <w:p w:rsidR="008D658B" w:rsidRDefault="008D658B" w:rsidP="00C478BC">
      <w:pPr>
        <w:spacing w:line="276" w:lineRule="auto"/>
      </w:pPr>
    </w:p>
    <w:p w:rsidR="00C478BC" w:rsidRDefault="00D51D8E" w:rsidP="00C478BC">
      <w:pPr>
        <w:spacing w:after="0" w:line="276" w:lineRule="auto"/>
        <w:rPr>
          <w:lang w:eastAsia="ko-KR"/>
        </w:rPr>
      </w:pPr>
      <w:r>
        <w:rPr>
          <w:lang w:eastAsia="ko-KR"/>
        </w:rPr>
        <w:t>To be addressed with SA3</w:t>
      </w:r>
    </w:p>
    <w:p w:rsidR="00C478BC" w:rsidRPr="008D658B" w:rsidRDefault="00C478BC" w:rsidP="00C478BC">
      <w:pPr>
        <w:spacing w:line="276" w:lineRule="auto"/>
      </w:pPr>
    </w:p>
    <w:p w:rsidR="008A76FD" w:rsidRDefault="008A76FD" w:rsidP="00C478BC">
      <w:pPr>
        <w:pStyle w:val="2"/>
        <w:spacing w:line="276" w:lineRule="auto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0181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Others</w:t>
            </w: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19"/>
        <w:gridCol w:w="2080"/>
        <w:gridCol w:w="572"/>
        <w:gridCol w:w="709"/>
        <w:gridCol w:w="2126"/>
        <w:gridCol w:w="2115"/>
        <w:gridCol w:w="770"/>
      </w:tblGrid>
      <w:tr w:rsidR="008A76FD" w:rsidRPr="00601817" w:rsidTr="00633487">
        <w:trPr>
          <w:cantSplit/>
          <w:jc w:val="center"/>
        </w:trPr>
        <w:tc>
          <w:tcPr>
            <w:tcW w:w="8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New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3F9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Spec </w:t>
            </w:r>
          </w:p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No.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Title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1st</w:t>
            </w:r>
            <w:r w:rsidR="008A76FD" w:rsidRPr="0060181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01817">
              <w:rPr>
                <w:sz w:val="16"/>
                <w:szCs w:val="16"/>
              </w:rPr>
              <w:t>rsp</w:t>
            </w:r>
            <w:proofErr w:type="spellEnd"/>
            <w:r w:rsidR="008A76FD" w:rsidRPr="00601817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2nd </w:t>
            </w:r>
            <w:proofErr w:type="spellStart"/>
            <w:r w:rsidRPr="00601817">
              <w:rPr>
                <w:sz w:val="16"/>
                <w:szCs w:val="16"/>
              </w:rPr>
              <w:t>rsp</w:t>
            </w:r>
            <w:proofErr w:type="spellEnd"/>
            <w:r w:rsidRPr="00601817">
              <w:rPr>
                <w:sz w:val="16"/>
                <w:szCs w:val="16"/>
              </w:rPr>
              <w:t>. WG(s)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Presented for information</w:t>
            </w:r>
            <w:r w:rsidR="009870A7" w:rsidRPr="00601817">
              <w:rPr>
                <w:sz w:val="16"/>
                <w:szCs w:val="16"/>
              </w:rPr>
              <w:t xml:space="preserve"> </w:t>
            </w:r>
            <w:r w:rsidRPr="00601817">
              <w:rPr>
                <w:sz w:val="16"/>
                <w:szCs w:val="16"/>
              </w:rPr>
              <w:t>at plenary#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</w:t>
            </w:r>
            <w:r w:rsidR="006B4280" w:rsidRPr="0060181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FF082D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22.xxx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E72EC5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E72EC5">
              <w:rPr>
                <w:rFonts w:hint="eastAsia"/>
                <w:sz w:val="16"/>
                <w:szCs w:val="16"/>
                <w:lang w:eastAsia="ko-KR"/>
              </w:rPr>
              <w:t>E</w:t>
            </w:r>
            <w:r w:rsidRPr="00E72EC5">
              <w:rPr>
                <w:sz w:val="16"/>
                <w:szCs w:val="16"/>
                <w:lang w:eastAsia="ko-KR"/>
              </w:rPr>
              <w:t xml:space="preserve">nhancement of 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LTE for </w:t>
            </w:r>
            <w:r w:rsidRPr="00E72EC5">
              <w:rPr>
                <w:sz w:val="16"/>
                <w:szCs w:val="16"/>
                <w:lang w:eastAsia="ko-KR"/>
              </w:rPr>
              <w:t>affordable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 Video/HD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E72EC5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</w:t>
            </w:r>
            <w:r w:rsidR="00FF082D" w:rsidRPr="0060181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963F9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SA#7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(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Dec 2016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>SA#7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(</w:t>
            </w:r>
            <w:r>
              <w:rPr>
                <w:sz w:val="16"/>
                <w:szCs w:val="16"/>
                <w:lang w:eastAsia="ko-KR"/>
              </w:rPr>
              <w:t>March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2740" w:type="dxa"/>
        <w:tblCellMar>
          <w:left w:w="28" w:type="dxa"/>
          <w:right w:w="28" w:type="dxa"/>
        </w:tblCellMar>
        <w:tblLook w:val="0000"/>
      </w:tblPr>
      <w:tblGrid>
        <w:gridCol w:w="1081"/>
        <w:gridCol w:w="580"/>
        <w:gridCol w:w="2070"/>
        <w:gridCol w:w="1744"/>
        <w:gridCol w:w="2070"/>
      </w:tblGrid>
      <w:tr w:rsidR="008A76FD" w:rsidRPr="00601817" w:rsidTr="003D71AA">
        <w:trPr>
          <w:cantSplit/>
          <w:jc w:val="center"/>
        </w:trPr>
        <w:tc>
          <w:tcPr>
            <w:tcW w:w="7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Affected existing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Spec No.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Subject</w:t>
            </w:r>
            <w:r w:rsidR="00BA3A53" w:rsidRPr="0060181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plenary#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24267D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53EAC" w:rsidRDefault="00F53EAC" w:rsidP="001C5C86">
      <w:pPr>
        <w:ind w:right="-99"/>
      </w:pPr>
    </w:p>
    <w:p w:rsidR="00F53EAC" w:rsidRDefault="008A76FD" w:rsidP="007F08D5">
      <w:pPr>
        <w:pStyle w:val="2"/>
        <w:spacing w:before="0" w:after="0" w:line="360" w:lineRule="auto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F53EAC" w:rsidRPr="00E72EC5" w:rsidRDefault="0075073B" w:rsidP="0075073B">
      <w:pPr>
        <w:spacing w:after="0" w:line="360" w:lineRule="auto"/>
        <w:ind w:left="1134" w:right="-99"/>
        <w:rPr>
          <w:rFonts w:ascii="Arial" w:eastAsiaTheme="minorEastAsia" w:hAnsi="Arial" w:cs="Arial"/>
          <w:lang w:eastAsia="zh-CN"/>
        </w:rPr>
      </w:pPr>
      <w:ins w:id="125" w:author="xiaxu" w:date="2016-08-14T17:47:00Z">
        <w:r w:rsidRPr="0075073B">
          <w:rPr>
            <w:rFonts w:ascii="Arial" w:hAnsi="Arial" w:cs="Arial"/>
            <w:lang w:eastAsia="ko-KR"/>
          </w:rPr>
          <w:t>China Telecommunications</w:t>
        </w:r>
      </w:ins>
      <w:r w:rsidR="008509D4">
        <w:rPr>
          <w:rFonts w:ascii="Arial" w:hAnsi="Arial" w:cs="Arial"/>
          <w:lang w:eastAsia="ko-KR"/>
        </w:rPr>
        <w:t xml:space="preserve">, </w:t>
      </w:r>
      <w:r w:rsidR="00E72EC5">
        <w:rPr>
          <w:rFonts w:ascii="Arial" w:eastAsiaTheme="minorEastAsia" w:hAnsi="Arial" w:cs="Arial" w:hint="eastAsia"/>
          <w:lang w:eastAsia="zh-CN"/>
        </w:rPr>
        <w:t xml:space="preserve">XIA </w:t>
      </w:r>
      <w:proofErr w:type="spellStart"/>
      <w:r w:rsidR="00E72EC5">
        <w:rPr>
          <w:rFonts w:ascii="Arial" w:eastAsiaTheme="minorEastAsia" w:hAnsi="Arial" w:cs="Arial" w:hint="eastAsia"/>
          <w:lang w:eastAsia="zh-CN"/>
        </w:rPr>
        <w:t>Xu</w:t>
      </w:r>
      <w:proofErr w:type="spellEnd"/>
      <w:r w:rsidR="008509D4">
        <w:rPr>
          <w:rFonts w:ascii="Arial" w:hAnsi="Arial" w:cs="Arial"/>
        </w:rPr>
        <w:t xml:space="preserve"> (</w:t>
      </w:r>
      <w:hyperlink r:id="rId11" w:history="1">
        <w:r w:rsidRPr="005A2D0A">
          <w:rPr>
            <w:rStyle w:val="a9"/>
            <w:rFonts w:ascii="Arial" w:eastAsiaTheme="minorEastAsia" w:hAnsi="Arial" w:cs="Arial" w:hint="eastAsia"/>
            <w:lang w:eastAsia="zh-CN"/>
          </w:rPr>
          <w:t>xiaxu@ctbri.com.cn</w:t>
        </w:r>
      </w:hyperlink>
      <w:r w:rsidR="008509D4">
        <w:rPr>
          <w:rFonts w:ascii="Arial" w:hAnsi="Arial" w:cs="Arial"/>
        </w:rPr>
        <w:t>)</w:t>
      </w:r>
    </w:p>
    <w:p w:rsidR="00067741" w:rsidRPr="00F53EAC" w:rsidRDefault="00067741" w:rsidP="007F08D5">
      <w:pPr>
        <w:spacing w:after="0" w:line="360" w:lineRule="auto"/>
        <w:ind w:left="1134" w:right="-99"/>
        <w:rPr>
          <w:rFonts w:ascii="Calibri" w:hAnsi="Calibri"/>
        </w:rPr>
      </w:pPr>
    </w:p>
    <w:p w:rsidR="00557B2E" w:rsidRDefault="009870A7" w:rsidP="007F08D5">
      <w:pPr>
        <w:pStyle w:val="2"/>
        <w:spacing w:before="0" w:after="0" w:line="360" w:lineRule="auto"/>
      </w:pPr>
      <w:r>
        <w:t>12</w:t>
      </w:r>
      <w:r>
        <w:tab/>
      </w:r>
      <w:r w:rsidR="008A76FD">
        <w:t>Work item leadership</w:t>
      </w:r>
    </w:p>
    <w:p w:rsidR="00F53EAC" w:rsidRPr="00F53EAC" w:rsidRDefault="00F53EAC" w:rsidP="007F08D5">
      <w:pPr>
        <w:spacing w:after="0" w:line="360" w:lineRule="auto"/>
        <w:ind w:left="1134" w:right="-96"/>
        <w:rPr>
          <w:rFonts w:ascii="Arial" w:hAnsi="Arial" w:cs="Arial"/>
          <w:lang w:eastAsia="ko-KR"/>
        </w:rPr>
      </w:pPr>
      <w:r w:rsidRPr="00F53EAC">
        <w:rPr>
          <w:rFonts w:ascii="Arial" w:hAnsi="Arial" w:cs="Arial"/>
          <w:lang w:eastAsia="ko-KR"/>
        </w:rPr>
        <w:t>SA WG1</w:t>
      </w:r>
    </w:p>
    <w:p w:rsidR="00F53EAC" w:rsidRPr="00557B2E" w:rsidRDefault="00F53EAC" w:rsidP="007F08D5">
      <w:pPr>
        <w:spacing w:after="0" w:line="276" w:lineRule="auto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RPr="0060181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01817" w:rsidRDefault="00557B2E" w:rsidP="001C5C86">
            <w:pPr>
              <w:pStyle w:val="TAH"/>
            </w:pPr>
            <w:r w:rsidRPr="00601817">
              <w:t>Supporting IM name</w:t>
            </w:r>
          </w:p>
        </w:tc>
      </w:tr>
      <w:tr w:rsidR="0048267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2EC5" w:rsidRDefault="0075073B" w:rsidP="001C5C86">
            <w:pPr>
              <w:pStyle w:val="TAL"/>
              <w:rPr>
                <w:rFonts w:eastAsiaTheme="minorEastAsia"/>
                <w:lang w:eastAsia="zh-CN"/>
              </w:rPr>
            </w:pPr>
            <w:ins w:id="126" w:author="xiaxu" w:date="2016-08-14T17:48:00Z">
              <w:r w:rsidRPr="0075073B">
                <w:rPr>
                  <w:rFonts w:cs="Arial"/>
                  <w:lang w:eastAsia="ko-KR"/>
                </w:rPr>
                <w:t>China Telecommunications</w:t>
              </w:r>
            </w:ins>
          </w:p>
        </w:tc>
      </w:tr>
      <w:tr w:rsidR="00F3177F" w:rsidRPr="00601817" w:rsidTr="007D03D2">
        <w:trPr>
          <w:jc w:val="center"/>
          <w:ins w:id="127" w:author="xiaxu" w:date="2016-08-25T12:45:00Z"/>
        </w:trPr>
        <w:tc>
          <w:tcPr>
            <w:tcW w:w="0" w:type="auto"/>
            <w:shd w:val="clear" w:color="auto" w:fill="auto"/>
          </w:tcPr>
          <w:p w:rsidR="00F3177F" w:rsidRPr="00F3177F" w:rsidRDefault="007C5D8E" w:rsidP="001C5C86">
            <w:pPr>
              <w:pStyle w:val="TAL"/>
              <w:rPr>
                <w:ins w:id="128" w:author="xiaxu" w:date="2016-08-25T12:45:00Z"/>
                <w:rFonts w:eastAsiaTheme="minorEastAsia" w:cs="Arial"/>
                <w:lang w:eastAsia="zh-CN"/>
              </w:rPr>
            </w:pPr>
            <w:ins w:id="129" w:author="xiaxu" w:date="2016-08-26T01:47:00Z">
              <w:r>
                <w:rPr>
                  <w:rFonts w:eastAsiaTheme="minorEastAsia" w:cs="Arial" w:hint="eastAsia"/>
                  <w:lang w:eastAsia="zh-CN"/>
                </w:rPr>
                <w:t>China Unicom</w:t>
              </w:r>
            </w:ins>
          </w:p>
        </w:tc>
      </w:tr>
      <w:tr w:rsidR="007C5D8E" w:rsidRPr="00601817" w:rsidTr="007D03D2">
        <w:trPr>
          <w:jc w:val="center"/>
          <w:ins w:id="130" w:author="xiaxu" w:date="2016-08-26T01:46:00Z"/>
        </w:trPr>
        <w:tc>
          <w:tcPr>
            <w:tcW w:w="0" w:type="auto"/>
            <w:shd w:val="clear" w:color="auto" w:fill="auto"/>
          </w:tcPr>
          <w:p w:rsidR="007C5D8E" w:rsidRDefault="007C5D8E" w:rsidP="001C5C86">
            <w:pPr>
              <w:pStyle w:val="TAL"/>
              <w:rPr>
                <w:ins w:id="131" w:author="xiaxu" w:date="2016-08-26T01:46:00Z"/>
                <w:rFonts w:eastAsiaTheme="minorEastAsia" w:cs="Arial"/>
                <w:lang w:eastAsia="zh-CN"/>
              </w:rPr>
            </w:pPr>
            <w:ins w:id="132" w:author="xiaxu" w:date="2016-08-26T01:47:00Z">
              <w:r>
                <w:rPr>
                  <w:rFonts w:eastAsiaTheme="minorEastAsia" w:cs="Arial" w:hint="eastAsia"/>
                  <w:lang w:eastAsia="zh-CN"/>
                </w:rPr>
                <w:t>Intel</w:t>
              </w:r>
            </w:ins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ins w:id="133" w:author="xiaxu" w:date="2016-08-26T02:12:00Z">
              <w:r w:rsidR="00D64C5E">
                <w:rPr>
                  <w:rFonts w:eastAsiaTheme="minorEastAsia" w:hint="eastAsia"/>
                  <w:lang w:eastAsia="zh-CN"/>
                </w:rPr>
                <w:t>?</w:t>
              </w:r>
            </w:ins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Huawei</w:t>
            </w:r>
            <w:proofErr w:type="spellEnd"/>
            <w:del w:id="134" w:author="xiaxu" w:date="2016-08-26T02:12:00Z">
              <w:r w:rsidR="00E90161" w:rsidDel="00D64C5E">
                <w:rPr>
                  <w:rFonts w:eastAsiaTheme="minorEastAsia" w:hint="eastAsia"/>
                  <w:lang w:eastAsia="zh-CN"/>
                </w:rPr>
                <w:delText>?</w:delText>
              </w:r>
            </w:del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72EC5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EC5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E5134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5134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CATR</w:t>
            </w:r>
          </w:p>
        </w:tc>
      </w:tr>
    </w:tbl>
    <w:p w:rsidR="00067741" w:rsidRDefault="00067741" w:rsidP="00067741"/>
    <w:p w:rsidR="00067741" w:rsidRDefault="00067741" w:rsidP="00FF082D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1E6" w:rsidRDefault="00AC71E6">
      <w:r>
        <w:separator/>
      </w:r>
    </w:p>
  </w:endnote>
  <w:endnote w:type="continuationSeparator" w:id="0">
    <w:p w:rsidR="00AC71E6" w:rsidRDefault="00AC7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1E6" w:rsidRDefault="00AC71E6">
      <w:r>
        <w:separator/>
      </w:r>
    </w:p>
  </w:footnote>
  <w:footnote w:type="continuationSeparator" w:id="0">
    <w:p w:rsidR="00AC71E6" w:rsidRDefault="00AC7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84FB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04168A"/>
    <w:multiLevelType w:val="hybridMultilevel"/>
    <w:tmpl w:val="C4AEC7C6"/>
    <w:lvl w:ilvl="0" w:tplc="75663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2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0C6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86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F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4C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489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451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630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DC1CB8"/>
    <w:multiLevelType w:val="hybridMultilevel"/>
    <w:tmpl w:val="E2BA7C82"/>
    <w:lvl w:ilvl="0" w:tplc="FEE0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ED0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442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656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6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1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F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E62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F919AA"/>
    <w:multiLevelType w:val="hybridMultilevel"/>
    <w:tmpl w:val="7ADA8266"/>
    <w:lvl w:ilvl="0" w:tplc="06A2C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E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08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E3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8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F82C7E"/>
    <w:multiLevelType w:val="hybridMultilevel"/>
    <w:tmpl w:val="55980A2A"/>
    <w:lvl w:ilvl="0" w:tplc="341ED8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D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0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458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9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ED2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0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8317EA2"/>
    <w:multiLevelType w:val="hybridMultilevel"/>
    <w:tmpl w:val="E6724342"/>
    <w:lvl w:ilvl="0" w:tplc="8B5E1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6B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8C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42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2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A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E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BAC"/>
    <w:rsid w:val="00027555"/>
    <w:rsid w:val="000312A7"/>
    <w:rsid w:val="00037A42"/>
    <w:rsid w:val="00037C06"/>
    <w:rsid w:val="00052BF8"/>
    <w:rsid w:val="00057116"/>
    <w:rsid w:val="00067741"/>
    <w:rsid w:val="00087404"/>
    <w:rsid w:val="000A042F"/>
    <w:rsid w:val="000B0519"/>
    <w:rsid w:val="000B14BF"/>
    <w:rsid w:val="000B5785"/>
    <w:rsid w:val="000B5E6F"/>
    <w:rsid w:val="000B61FD"/>
    <w:rsid w:val="000C526C"/>
    <w:rsid w:val="000D2500"/>
    <w:rsid w:val="000E4740"/>
    <w:rsid w:val="000E55AD"/>
    <w:rsid w:val="001245D0"/>
    <w:rsid w:val="0013374A"/>
    <w:rsid w:val="001415CF"/>
    <w:rsid w:val="001541DC"/>
    <w:rsid w:val="00156306"/>
    <w:rsid w:val="0017560A"/>
    <w:rsid w:val="00186DF7"/>
    <w:rsid w:val="00197706"/>
    <w:rsid w:val="001A5997"/>
    <w:rsid w:val="001B6AC6"/>
    <w:rsid w:val="001C5C86"/>
    <w:rsid w:val="001E3A45"/>
    <w:rsid w:val="002000C2"/>
    <w:rsid w:val="00204F2A"/>
    <w:rsid w:val="00216E72"/>
    <w:rsid w:val="002220F7"/>
    <w:rsid w:val="0022475F"/>
    <w:rsid w:val="0024267D"/>
    <w:rsid w:val="002451F9"/>
    <w:rsid w:val="0024786B"/>
    <w:rsid w:val="00261F98"/>
    <w:rsid w:val="002A19EE"/>
    <w:rsid w:val="002B4ED7"/>
    <w:rsid w:val="002D62CD"/>
    <w:rsid w:val="002E7A9E"/>
    <w:rsid w:val="002E7B1C"/>
    <w:rsid w:val="002F1C62"/>
    <w:rsid w:val="003108EE"/>
    <w:rsid w:val="003205AD"/>
    <w:rsid w:val="003216CD"/>
    <w:rsid w:val="00326169"/>
    <w:rsid w:val="003348B7"/>
    <w:rsid w:val="00335FB2"/>
    <w:rsid w:val="00344158"/>
    <w:rsid w:val="00361356"/>
    <w:rsid w:val="00361B47"/>
    <w:rsid w:val="00395B49"/>
    <w:rsid w:val="003A1EB0"/>
    <w:rsid w:val="003A4AD1"/>
    <w:rsid w:val="003C4950"/>
    <w:rsid w:val="003C6DA6"/>
    <w:rsid w:val="003D71AA"/>
    <w:rsid w:val="003F268E"/>
    <w:rsid w:val="003F7B3D"/>
    <w:rsid w:val="0041015C"/>
    <w:rsid w:val="004110A4"/>
    <w:rsid w:val="0043745F"/>
    <w:rsid w:val="0044029F"/>
    <w:rsid w:val="0045318C"/>
    <w:rsid w:val="00455981"/>
    <w:rsid w:val="0048267C"/>
    <w:rsid w:val="004876B9"/>
    <w:rsid w:val="004931CA"/>
    <w:rsid w:val="00493A79"/>
    <w:rsid w:val="0049763A"/>
    <w:rsid w:val="004A6A60"/>
    <w:rsid w:val="004A72CF"/>
    <w:rsid w:val="004C687D"/>
    <w:rsid w:val="004D143F"/>
    <w:rsid w:val="004D1DFA"/>
    <w:rsid w:val="004D24B9"/>
    <w:rsid w:val="004E0620"/>
    <w:rsid w:val="004E6F8A"/>
    <w:rsid w:val="00503C54"/>
    <w:rsid w:val="005056A1"/>
    <w:rsid w:val="00514C3D"/>
    <w:rsid w:val="00530301"/>
    <w:rsid w:val="00534541"/>
    <w:rsid w:val="00534ED7"/>
    <w:rsid w:val="00535AE8"/>
    <w:rsid w:val="0053734C"/>
    <w:rsid w:val="005410DB"/>
    <w:rsid w:val="00552C2C"/>
    <w:rsid w:val="00555B12"/>
    <w:rsid w:val="005573BB"/>
    <w:rsid w:val="00557B2E"/>
    <w:rsid w:val="00561267"/>
    <w:rsid w:val="00574059"/>
    <w:rsid w:val="00587069"/>
    <w:rsid w:val="00590087"/>
    <w:rsid w:val="005A5A2E"/>
    <w:rsid w:val="005B2409"/>
    <w:rsid w:val="005C152E"/>
    <w:rsid w:val="005C4F58"/>
    <w:rsid w:val="005D0268"/>
    <w:rsid w:val="005D1979"/>
    <w:rsid w:val="005D3FEC"/>
    <w:rsid w:val="005D44BE"/>
    <w:rsid w:val="005E5134"/>
    <w:rsid w:val="00601817"/>
    <w:rsid w:val="00611EC4"/>
    <w:rsid w:val="00620B3F"/>
    <w:rsid w:val="00621CBC"/>
    <w:rsid w:val="00633487"/>
    <w:rsid w:val="006418C6"/>
    <w:rsid w:val="0064217E"/>
    <w:rsid w:val="00654893"/>
    <w:rsid w:val="00666AA7"/>
    <w:rsid w:val="00671BBB"/>
    <w:rsid w:val="00673F77"/>
    <w:rsid w:val="006769BB"/>
    <w:rsid w:val="00682237"/>
    <w:rsid w:val="00686466"/>
    <w:rsid w:val="0069692F"/>
    <w:rsid w:val="006A45BA"/>
    <w:rsid w:val="006B4280"/>
    <w:rsid w:val="006C6306"/>
    <w:rsid w:val="00707673"/>
    <w:rsid w:val="00726C80"/>
    <w:rsid w:val="007338C5"/>
    <w:rsid w:val="00741733"/>
    <w:rsid w:val="0075021E"/>
    <w:rsid w:val="0075073B"/>
    <w:rsid w:val="0075090F"/>
    <w:rsid w:val="0075252A"/>
    <w:rsid w:val="00754650"/>
    <w:rsid w:val="00764B84"/>
    <w:rsid w:val="007664A0"/>
    <w:rsid w:val="0078034D"/>
    <w:rsid w:val="007853E4"/>
    <w:rsid w:val="00790BCC"/>
    <w:rsid w:val="007974F5"/>
    <w:rsid w:val="007A2011"/>
    <w:rsid w:val="007A5AA5"/>
    <w:rsid w:val="007A5AF2"/>
    <w:rsid w:val="007B039C"/>
    <w:rsid w:val="007B0F49"/>
    <w:rsid w:val="007C5D8E"/>
    <w:rsid w:val="007C7E14"/>
    <w:rsid w:val="007D03D2"/>
    <w:rsid w:val="007D1B7E"/>
    <w:rsid w:val="007D4B7C"/>
    <w:rsid w:val="007E6F96"/>
    <w:rsid w:val="007F0175"/>
    <w:rsid w:val="007F08D5"/>
    <w:rsid w:val="007F2AA1"/>
    <w:rsid w:val="007F697B"/>
    <w:rsid w:val="007F7421"/>
    <w:rsid w:val="00812CC2"/>
    <w:rsid w:val="00815EF4"/>
    <w:rsid w:val="008206F4"/>
    <w:rsid w:val="00834A60"/>
    <w:rsid w:val="00850602"/>
    <w:rsid w:val="008509D4"/>
    <w:rsid w:val="008514A1"/>
    <w:rsid w:val="008556B4"/>
    <w:rsid w:val="00871047"/>
    <w:rsid w:val="00874C0A"/>
    <w:rsid w:val="0088176F"/>
    <w:rsid w:val="0088222A"/>
    <w:rsid w:val="00892897"/>
    <w:rsid w:val="008A76FD"/>
    <w:rsid w:val="008B243E"/>
    <w:rsid w:val="008B2D09"/>
    <w:rsid w:val="008C2B13"/>
    <w:rsid w:val="008C537F"/>
    <w:rsid w:val="008C55B0"/>
    <w:rsid w:val="008D259E"/>
    <w:rsid w:val="008D658B"/>
    <w:rsid w:val="008E16DB"/>
    <w:rsid w:val="008E1EFA"/>
    <w:rsid w:val="009136EF"/>
    <w:rsid w:val="009359ED"/>
    <w:rsid w:val="009429B7"/>
    <w:rsid w:val="009437A2"/>
    <w:rsid w:val="00944B28"/>
    <w:rsid w:val="0094527A"/>
    <w:rsid w:val="009613AA"/>
    <w:rsid w:val="00963F92"/>
    <w:rsid w:val="00971E7E"/>
    <w:rsid w:val="00985B73"/>
    <w:rsid w:val="009870A7"/>
    <w:rsid w:val="009A01B9"/>
    <w:rsid w:val="009A3BC4"/>
    <w:rsid w:val="009B1936"/>
    <w:rsid w:val="009B4C4D"/>
    <w:rsid w:val="009C5532"/>
    <w:rsid w:val="009E29BE"/>
    <w:rsid w:val="009E6D1D"/>
    <w:rsid w:val="009E7447"/>
    <w:rsid w:val="009F3D62"/>
    <w:rsid w:val="009F5F0E"/>
    <w:rsid w:val="00A00977"/>
    <w:rsid w:val="00A10539"/>
    <w:rsid w:val="00A15763"/>
    <w:rsid w:val="00A338A3"/>
    <w:rsid w:val="00A36378"/>
    <w:rsid w:val="00A44BDD"/>
    <w:rsid w:val="00A47445"/>
    <w:rsid w:val="00A70404"/>
    <w:rsid w:val="00A70E1E"/>
    <w:rsid w:val="00A74D18"/>
    <w:rsid w:val="00A820C2"/>
    <w:rsid w:val="00A84E1D"/>
    <w:rsid w:val="00A9081F"/>
    <w:rsid w:val="00A958E6"/>
    <w:rsid w:val="00A95FA5"/>
    <w:rsid w:val="00A9736C"/>
    <w:rsid w:val="00AA0D6A"/>
    <w:rsid w:val="00AC71E6"/>
    <w:rsid w:val="00AD25CE"/>
    <w:rsid w:val="00AD4A11"/>
    <w:rsid w:val="00AD549C"/>
    <w:rsid w:val="00AD63C6"/>
    <w:rsid w:val="00AD77C4"/>
    <w:rsid w:val="00AE186C"/>
    <w:rsid w:val="00AE25BF"/>
    <w:rsid w:val="00B00402"/>
    <w:rsid w:val="00B03C01"/>
    <w:rsid w:val="00B078D6"/>
    <w:rsid w:val="00B3015C"/>
    <w:rsid w:val="00B425C8"/>
    <w:rsid w:val="00B72143"/>
    <w:rsid w:val="00B80E2D"/>
    <w:rsid w:val="00BA3A53"/>
    <w:rsid w:val="00BA4095"/>
    <w:rsid w:val="00BA5B43"/>
    <w:rsid w:val="00BB3AF5"/>
    <w:rsid w:val="00BB5776"/>
    <w:rsid w:val="00BC642A"/>
    <w:rsid w:val="00BC679E"/>
    <w:rsid w:val="00BE057B"/>
    <w:rsid w:val="00BF7617"/>
    <w:rsid w:val="00C2074C"/>
    <w:rsid w:val="00C43D1E"/>
    <w:rsid w:val="00C44DB3"/>
    <w:rsid w:val="00C46E21"/>
    <w:rsid w:val="00C478BC"/>
    <w:rsid w:val="00C50F7C"/>
    <w:rsid w:val="00C57C50"/>
    <w:rsid w:val="00C62A33"/>
    <w:rsid w:val="00C715CA"/>
    <w:rsid w:val="00C77CE9"/>
    <w:rsid w:val="00C8631A"/>
    <w:rsid w:val="00C869D1"/>
    <w:rsid w:val="00CB11A8"/>
    <w:rsid w:val="00CB4236"/>
    <w:rsid w:val="00CC6AE0"/>
    <w:rsid w:val="00CC72A4"/>
    <w:rsid w:val="00CD588B"/>
    <w:rsid w:val="00CE7600"/>
    <w:rsid w:val="00CF4ECC"/>
    <w:rsid w:val="00CF556D"/>
    <w:rsid w:val="00D02D0F"/>
    <w:rsid w:val="00D034C0"/>
    <w:rsid w:val="00D17405"/>
    <w:rsid w:val="00D35974"/>
    <w:rsid w:val="00D51D8E"/>
    <w:rsid w:val="00D53FAF"/>
    <w:rsid w:val="00D64C5E"/>
    <w:rsid w:val="00D71F40"/>
    <w:rsid w:val="00D766FC"/>
    <w:rsid w:val="00D77416"/>
    <w:rsid w:val="00D80FC6"/>
    <w:rsid w:val="00DA3FA9"/>
    <w:rsid w:val="00DA74F3"/>
    <w:rsid w:val="00DB69F3"/>
    <w:rsid w:val="00DC21F4"/>
    <w:rsid w:val="00DC4907"/>
    <w:rsid w:val="00DD397A"/>
    <w:rsid w:val="00DD58B7"/>
    <w:rsid w:val="00E00657"/>
    <w:rsid w:val="00E0182C"/>
    <w:rsid w:val="00E033E0"/>
    <w:rsid w:val="00E13CB2"/>
    <w:rsid w:val="00E254DF"/>
    <w:rsid w:val="00E25B1F"/>
    <w:rsid w:val="00E431B0"/>
    <w:rsid w:val="00E50158"/>
    <w:rsid w:val="00E53FE9"/>
    <w:rsid w:val="00E57E7D"/>
    <w:rsid w:val="00E72EC5"/>
    <w:rsid w:val="00E816AB"/>
    <w:rsid w:val="00E90161"/>
    <w:rsid w:val="00E90B85"/>
    <w:rsid w:val="00EA0142"/>
    <w:rsid w:val="00EA2DFE"/>
    <w:rsid w:val="00EA48DB"/>
    <w:rsid w:val="00EA58F3"/>
    <w:rsid w:val="00EC3039"/>
    <w:rsid w:val="00ED2AA7"/>
    <w:rsid w:val="00ED36C6"/>
    <w:rsid w:val="00ED4812"/>
    <w:rsid w:val="00ED4CCC"/>
    <w:rsid w:val="00ED6BF6"/>
    <w:rsid w:val="00ED7A5B"/>
    <w:rsid w:val="00EE537B"/>
    <w:rsid w:val="00EF31B4"/>
    <w:rsid w:val="00F001B6"/>
    <w:rsid w:val="00F01960"/>
    <w:rsid w:val="00F10DE9"/>
    <w:rsid w:val="00F3177F"/>
    <w:rsid w:val="00F404F1"/>
    <w:rsid w:val="00F41A27"/>
    <w:rsid w:val="00F4338D"/>
    <w:rsid w:val="00F440D3"/>
    <w:rsid w:val="00F53EAC"/>
    <w:rsid w:val="00F87522"/>
    <w:rsid w:val="00F921F1"/>
    <w:rsid w:val="00F94B31"/>
    <w:rsid w:val="00F94C88"/>
    <w:rsid w:val="00F96356"/>
    <w:rsid w:val="00FA3438"/>
    <w:rsid w:val="00FB59AB"/>
    <w:rsid w:val="00FC0804"/>
    <w:rsid w:val="00FC3B6D"/>
    <w:rsid w:val="00FC7C00"/>
    <w:rsid w:val="00FC7DAE"/>
    <w:rsid w:val="00FD3A4E"/>
    <w:rsid w:val="00FD4DAA"/>
    <w:rsid w:val="00FE2622"/>
    <w:rsid w:val="00FF082D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7E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57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57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7E7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7E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7E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7E7D"/>
    <w:pPr>
      <w:outlineLvl w:val="5"/>
    </w:pPr>
  </w:style>
  <w:style w:type="paragraph" w:styleId="7">
    <w:name w:val="heading 7"/>
    <w:basedOn w:val="H6"/>
    <w:next w:val="a"/>
    <w:qFormat/>
    <w:rsid w:val="00E57E7D"/>
    <w:pPr>
      <w:outlineLvl w:val="6"/>
    </w:pPr>
  </w:style>
  <w:style w:type="paragraph" w:styleId="8">
    <w:name w:val="heading 8"/>
    <w:basedOn w:val="1"/>
    <w:next w:val="a"/>
    <w:qFormat/>
    <w:rsid w:val="00E57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7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57E7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853E4"/>
    <w:pPr>
      <w:widowControl w:val="0"/>
    </w:pPr>
    <w:rPr>
      <w:i/>
      <w:lang w:val="en-US"/>
    </w:rPr>
  </w:style>
  <w:style w:type="paragraph" w:styleId="a4">
    <w:name w:val="header"/>
    <w:rsid w:val="00E57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7853E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853E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7E7D"/>
    <w:rPr>
      <w:b/>
    </w:rPr>
  </w:style>
  <w:style w:type="paragraph" w:customStyle="1" w:styleId="HE">
    <w:name w:val="HE"/>
    <w:basedOn w:val="a"/>
    <w:rsid w:val="007853E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57E7D"/>
    <w:pPr>
      <w:spacing w:before="180"/>
      <w:ind w:left="2693" w:hanging="2693"/>
    </w:pPr>
    <w:rPr>
      <w:b/>
    </w:rPr>
  </w:style>
  <w:style w:type="paragraph" w:styleId="10">
    <w:name w:val="toc 1"/>
    <w:semiHidden/>
    <w:rsid w:val="00E57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57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57E7D"/>
    <w:pPr>
      <w:ind w:left="1701" w:hanging="1701"/>
    </w:pPr>
  </w:style>
  <w:style w:type="paragraph" w:styleId="40">
    <w:name w:val="toc 4"/>
    <w:basedOn w:val="30"/>
    <w:semiHidden/>
    <w:rsid w:val="00E57E7D"/>
    <w:pPr>
      <w:ind w:left="1418" w:hanging="1418"/>
    </w:pPr>
  </w:style>
  <w:style w:type="paragraph" w:styleId="30">
    <w:name w:val="toc 3"/>
    <w:basedOn w:val="21"/>
    <w:semiHidden/>
    <w:rsid w:val="00E57E7D"/>
    <w:pPr>
      <w:ind w:left="1134" w:hanging="1134"/>
    </w:pPr>
  </w:style>
  <w:style w:type="paragraph" w:styleId="21">
    <w:name w:val="toc 2"/>
    <w:basedOn w:val="10"/>
    <w:semiHidden/>
    <w:rsid w:val="00E57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57E7D"/>
    <w:pPr>
      <w:ind w:left="284"/>
    </w:pPr>
  </w:style>
  <w:style w:type="paragraph" w:styleId="11">
    <w:name w:val="index 1"/>
    <w:basedOn w:val="a"/>
    <w:semiHidden/>
    <w:rsid w:val="00E57E7D"/>
    <w:pPr>
      <w:keepLines/>
      <w:spacing w:after="0"/>
    </w:pPr>
  </w:style>
  <w:style w:type="paragraph" w:customStyle="1" w:styleId="ZH">
    <w:name w:val="ZH"/>
    <w:rsid w:val="00E57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57E7D"/>
    <w:pPr>
      <w:outlineLvl w:val="9"/>
    </w:pPr>
  </w:style>
  <w:style w:type="paragraph" w:styleId="23">
    <w:name w:val="List Number 2"/>
    <w:basedOn w:val="ac"/>
    <w:rsid w:val="00E57E7D"/>
    <w:pPr>
      <w:ind w:left="851"/>
    </w:pPr>
  </w:style>
  <w:style w:type="character" w:styleId="ad">
    <w:name w:val="footnote reference"/>
    <w:semiHidden/>
    <w:rsid w:val="00E57E7D"/>
    <w:rPr>
      <w:b/>
      <w:position w:val="6"/>
      <w:sz w:val="16"/>
    </w:rPr>
  </w:style>
  <w:style w:type="paragraph" w:styleId="ae">
    <w:name w:val="footnote text"/>
    <w:basedOn w:val="a"/>
    <w:semiHidden/>
    <w:rsid w:val="00E57E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7E7D"/>
    <w:pPr>
      <w:jc w:val="center"/>
    </w:pPr>
  </w:style>
  <w:style w:type="paragraph" w:customStyle="1" w:styleId="TF">
    <w:name w:val="TF"/>
    <w:basedOn w:val="TH"/>
    <w:rsid w:val="00E57E7D"/>
    <w:pPr>
      <w:keepNext w:val="0"/>
      <w:spacing w:before="0" w:after="240"/>
    </w:pPr>
  </w:style>
  <w:style w:type="paragraph" w:customStyle="1" w:styleId="NO">
    <w:name w:val="NO"/>
    <w:basedOn w:val="a"/>
    <w:rsid w:val="00E57E7D"/>
    <w:pPr>
      <w:keepLines/>
      <w:ind w:left="1135" w:hanging="851"/>
    </w:pPr>
  </w:style>
  <w:style w:type="paragraph" w:styleId="90">
    <w:name w:val="toc 9"/>
    <w:basedOn w:val="80"/>
    <w:semiHidden/>
    <w:rsid w:val="00E57E7D"/>
    <w:pPr>
      <w:ind w:left="1418" w:hanging="1418"/>
    </w:pPr>
  </w:style>
  <w:style w:type="paragraph" w:customStyle="1" w:styleId="EX">
    <w:name w:val="EX"/>
    <w:basedOn w:val="a"/>
    <w:rsid w:val="00E57E7D"/>
    <w:pPr>
      <w:keepLines/>
      <w:ind w:left="1702" w:hanging="1418"/>
    </w:pPr>
  </w:style>
  <w:style w:type="paragraph" w:customStyle="1" w:styleId="FP">
    <w:name w:val="FP"/>
    <w:basedOn w:val="a"/>
    <w:rsid w:val="00E57E7D"/>
    <w:pPr>
      <w:spacing w:after="0"/>
    </w:pPr>
  </w:style>
  <w:style w:type="paragraph" w:customStyle="1" w:styleId="LD">
    <w:name w:val="LD"/>
    <w:rsid w:val="00E57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57E7D"/>
    <w:pPr>
      <w:spacing w:after="0"/>
    </w:pPr>
  </w:style>
  <w:style w:type="paragraph" w:customStyle="1" w:styleId="EW">
    <w:name w:val="EW"/>
    <w:basedOn w:val="EX"/>
    <w:rsid w:val="00E57E7D"/>
    <w:pPr>
      <w:spacing w:after="0"/>
    </w:pPr>
  </w:style>
  <w:style w:type="paragraph" w:styleId="60">
    <w:name w:val="toc 6"/>
    <w:basedOn w:val="50"/>
    <w:next w:val="a"/>
    <w:semiHidden/>
    <w:rsid w:val="00E57E7D"/>
    <w:pPr>
      <w:ind w:left="1985" w:hanging="1985"/>
    </w:pPr>
  </w:style>
  <w:style w:type="paragraph" w:styleId="70">
    <w:name w:val="toc 7"/>
    <w:basedOn w:val="60"/>
    <w:next w:val="a"/>
    <w:semiHidden/>
    <w:rsid w:val="00E57E7D"/>
    <w:pPr>
      <w:ind w:left="2268" w:hanging="2268"/>
    </w:pPr>
  </w:style>
  <w:style w:type="paragraph" w:styleId="24">
    <w:name w:val="List Bullet 2"/>
    <w:basedOn w:val="af"/>
    <w:rsid w:val="00E57E7D"/>
    <w:pPr>
      <w:ind w:left="851"/>
    </w:pPr>
  </w:style>
  <w:style w:type="paragraph" w:styleId="31">
    <w:name w:val="List Bullet 3"/>
    <w:basedOn w:val="24"/>
    <w:rsid w:val="00E57E7D"/>
    <w:pPr>
      <w:ind w:left="1135"/>
    </w:pPr>
  </w:style>
  <w:style w:type="paragraph" w:styleId="ac">
    <w:name w:val="List Number"/>
    <w:basedOn w:val="af0"/>
    <w:rsid w:val="00E57E7D"/>
  </w:style>
  <w:style w:type="paragraph" w:customStyle="1" w:styleId="EQ">
    <w:name w:val="EQ"/>
    <w:basedOn w:val="a"/>
    <w:next w:val="a"/>
    <w:rsid w:val="00E57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57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57E7D"/>
    <w:pPr>
      <w:jc w:val="right"/>
    </w:pPr>
  </w:style>
  <w:style w:type="paragraph" w:customStyle="1" w:styleId="H6">
    <w:name w:val="H6"/>
    <w:basedOn w:val="5"/>
    <w:next w:val="a"/>
    <w:rsid w:val="00E57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E7D"/>
    <w:pPr>
      <w:ind w:left="851" w:hanging="851"/>
    </w:pPr>
  </w:style>
  <w:style w:type="paragraph" w:customStyle="1" w:styleId="ZA">
    <w:name w:val="ZA"/>
    <w:rsid w:val="00E57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57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57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57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57E7D"/>
    <w:pPr>
      <w:framePr w:wrap="notBeside" w:y="16161"/>
    </w:pPr>
  </w:style>
  <w:style w:type="character" w:customStyle="1" w:styleId="ZGSM">
    <w:name w:val="ZGSM"/>
    <w:rsid w:val="00E57E7D"/>
  </w:style>
  <w:style w:type="paragraph" w:styleId="25">
    <w:name w:val="List 2"/>
    <w:basedOn w:val="af0"/>
    <w:rsid w:val="00E57E7D"/>
    <w:pPr>
      <w:ind w:left="851"/>
    </w:pPr>
  </w:style>
  <w:style w:type="paragraph" w:customStyle="1" w:styleId="ZG">
    <w:name w:val="ZG"/>
    <w:rsid w:val="00E57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57E7D"/>
    <w:pPr>
      <w:ind w:left="1135"/>
    </w:pPr>
  </w:style>
  <w:style w:type="paragraph" w:styleId="41">
    <w:name w:val="List 4"/>
    <w:basedOn w:val="32"/>
    <w:rsid w:val="00E57E7D"/>
    <w:pPr>
      <w:ind w:left="1418"/>
    </w:pPr>
  </w:style>
  <w:style w:type="paragraph" w:styleId="51">
    <w:name w:val="List 5"/>
    <w:basedOn w:val="41"/>
    <w:rsid w:val="00E57E7D"/>
    <w:pPr>
      <w:ind w:left="1702"/>
    </w:pPr>
  </w:style>
  <w:style w:type="paragraph" w:customStyle="1" w:styleId="EditorsNote">
    <w:name w:val="Editor's Note"/>
    <w:basedOn w:val="NO"/>
    <w:rsid w:val="00E57E7D"/>
    <w:rPr>
      <w:color w:val="FF0000"/>
    </w:rPr>
  </w:style>
  <w:style w:type="paragraph" w:styleId="af0">
    <w:name w:val="List"/>
    <w:basedOn w:val="a"/>
    <w:rsid w:val="00E57E7D"/>
    <w:pPr>
      <w:ind w:left="568" w:hanging="284"/>
    </w:pPr>
  </w:style>
  <w:style w:type="paragraph" w:styleId="af">
    <w:name w:val="List Bullet"/>
    <w:basedOn w:val="af0"/>
    <w:rsid w:val="00E57E7D"/>
  </w:style>
  <w:style w:type="paragraph" w:styleId="42">
    <w:name w:val="List Bullet 4"/>
    <w:basedOn w:val="31"/>
    <w:rsid w:val="00E57E7D"/>
    <w:pPr>
      <w:ind w:left="1418"/>
    </w:pPr>
  </w:style>
  <w:style w:type="paragraph" w:styleId="52">
    <w:name w:val="List Bullet 5"/>
    <w:basedOn w:val="42"/>
    <w:rsid w:val="00E57E7D"/>
    <w:pPr>
      <w:ind w:left="1702"/>
    </w:pPr>
  </w:style>
  <w:style w:type="paragraph" w:customStyle="1" w:styleId="B1">
    <w:name w:val="B1"/>
    <w:basedOn w:val="af0"/>
    <w:rsid w:val="00E57E7D"/>
  </w:style>
  <w:style w:type="paragraph" w:customStyle="1" w:styleId="B2">
    <w:name w:val="B2"/>
    <w:basedOn w:val="25"/>
    <w:rsid w:val="00E57E7D"/>
  </w:style>
  <w:style w:type="paragraph" w:customStyle="1" w:styleId="B3">
    <w:name w:val="B3"/>
    <w:basedOn w:val="32"/>
    <w:rsid w:val="00E57E7D"/>
  </w:style>
  <w:style w:type="paragraph" w:customStyle="1" w:styleId="B4">
    <w:name w:val="B4"/>
    <w:basedOn w:val="41"/>
    <w:rsid w:val="00E57E7D"/>
  </w:style>
  <w:style w:type="paragraph" w:customStyle="1" w:styleId="B5">
    <w:name w:val="B5"/>
    <w:basedOn w:val="51"/>
    <w:rsid w:val="00E57E7D"/>
  </w:style>
  <w:style w:type="paragraph" w:styleId="af1">
    <w:name w:val="footer"/>
    <w:basedOn w:val="a4"/>
    <w:rsid w:val="00E57E7D"/>
    <w:pPr>
      <w:jc w:val="center"/>
    </w:pPr>
    <w:rPr>
      <w:i/>
    </w:rPr>
  </w:style>
  <w:style w:type="paragraph" w:customStyle="1" w:styleId="ZTD">
    <w:name w:val="ZTD"/>
    <w:basedOn w:val="ZB"/>
    <w:rsid w:val="00E57E7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197706"/>
    <w:rPr>
      <w:lang w:val="en-GB" w:eastAsia="en-US"/>
    </w:rPr>
  </w:style>
  <w:style w:type="paragraph" w:customStyle="1" w:styleId="NormalParagraph">
    <w:name w:val="Normal Paragraph"/>
    <w:qFormat/>
    <w:rsid w:val="00E72EC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af5">
    <w:name w:val="List Paragraph"/>
    <w:basedOn w:val="a"/>
    <w:uiPriority w:val="34"/>
    <w:qFormat/>
    <w:rsid w:val="00B80E2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0275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0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1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@ctbri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E045B-A7DE-402B-9341-4D51A7C4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1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6932</CharactersWithSpaces>
  <SharedDoc>false</SharedDoc>
  <HLinks>
    <vt:vector size="24" baseType="variant">
      <vt:variant>
        <vt:i4>4391038</vt:i4>
      </vt:variant>
      <vt:variant>
        <vt:i4>9</vt:i4>
      </vt:variant>
      <vt:variant>
        <vt:i4>0</vt:i4>
      </vt:variant>
      <vt:variant>
        <vt:i4>5</vt:i4>
      </vt:variant>
      <vt:variant>
        <vt:lpwstr>mailto:koo@synctechno.com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xiaxu</cp:lastModifiedBy>
  <cp:revision>8</cp:revision>
  <cp:lastPrinted>2000-02-29T03:31:00Z</cp:lastPrinted>
  <dcterms:created xsi:type="dcterms:W3CDTF">2016-08-25T22:56:00Z</dcterms:created>
  <dcterms:modified xsi:type="dcterms:W3CDTF">2016-08-26T14:55:00Z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1472159562</vt:lpwstr>
  </property>
</Properties>
</file>